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56F61" w14:textId="1E1FDF0D" w:rsidR="0035559E" w:rsidRDefault="0035559E" w:rsidP="003245AA">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w:t>
      </w:r>
      <w:r w:rsidR="00143D51" w:rsidRPr="00143D51">
        <w:rPr>
          <w:b/>
          <w:noProof/>
          <w:sz w:val="24"/>
        </w:rPr>
        <w:t>225662</w:t>
      </w:r>
    </w:p>
    <w:p w14:paraId="7BDEAAE9" w14:textId="77777777" w:rsidR="0035559E" w:rsidRDefault="0035559E" w:rsidP="0035559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5B6DA" w:rsidR="001E41F3" w:rsidRPr="00410371" w:rsidRDefault="008C41C6" w:rsidP="00547111">
            <w:pPr>
              <w:pStyle w:val="CRCoverPage"/>
              <w:spacing w:after="0"/>
              <w:rPr>
                <w:noProof/>
              </w:rPr>
            </w:pPr>
            <w:r w:rsidRPr="008C41C6">
              <w:rPr>
                <w:b/>
                <w:noProof/>
                <w:sz w:val="28"/>
              </w:rPr>
              <w:t>4687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6C688" w:rsidR="001E41F3" w:rsidRPr="00410371" w:rsidRDefault="0035559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A6406" w:rsidR="001E41F3" w:rsidRPr="00410371" w:rsidRDefault="0032610B">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EF5DE4" w:rsidR="00F25D98" w:rsidRDefault="00F61F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772B1" w:rsidR="001E41F3" w:rsidRDefault="00FA6899">
            <w:pPr>
              <w:pStyle w:val="CRCoverPage"/>
              <w:spacing w:after="0"/>
              <w:ind w:left="100"/>
              <w:rPr>
                <w:noProof/>
              </w:rPr>
            </w:pPr>
            <w:r>
              <w:t>Correction on identical QR</w:t>
            </w:r>
            <w:r w:rsidR="00D6002B" w:rsidRPr="00D6002B">
              <w:t xml:space="preserve">Is semantic errors in </w:t>
            </w:r>
            <w:proofErr w:type="spellStart"/>
            <w:r w:rsidR="00D6002B" w:rsidRPr="00D6002B">
              <w:t>QoS</w:t>
            </w:r>
            <w:proofErr w:type="spellEnd"/>
            <w:r w:rsidR="00D6002B" w:rsidRPr="00D6002B">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16A24" w:rsidR="001E41F3" w:rsidRDefault="0035559E">
            <w:pPr>
              <w:pStyle w:val="CRCoverPage"/>
              <w:spacing w:after="0"/>
              <w:ind w:left="100"/>
              <w:rPr>
                <w:noProof/>
              </w:rPr>
            </w:pPr>
            <w:r>
              <w:rPr>
                <w:noProof/>
              </w:rPr>
              <w:t>2022-09</w:t>
            </w:r>
            <w:r w:rsidR="0061418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D6F0C" w14:textId="0A3265AB" w:rsidR="00C57B04" w:rsidRDefault="00C57B04" w:rsidP="00593E69">
            <w:pPr>
              <w:pStyle w:val="CRCoverPage"/>
              <w:spacing w:after="0"/>
              <w:ind w:left="100"/>
              <w:rPr>
                <w:noProof/>
                <w:lang w:eastAsia="zh-CN"/>
              </w:rPr>
            </w:pPr>
            <w:r>
              <w:rPr>
                <w:noProof/>
                <w:lang w:eastAsia="zh-CN"/>
              </w:rPr>
              <w:t xml:space="preserve">About the UE handling on the </w:t>
            </w:r>
            <w:r>
              <w:t>identical QR</w:t>
            </w:r>
            <w:r w:rsidRPr="00D6002B">
              <w:t xml:space="preserve">Is semantic errors in </w:t>
            </w:r>
            <w:proofErr w:type="spellStart"/>
            <w:r w:rsidRPr="00D6002B">
              <w:t>QoS</w:t>
            </w:r>
            <w:proofErr w:type="spellEnd"/>
            <w:r w:rsidRPr="00D6002B">
              <w:t xml:space="preserve"> operations</w:t>
            </w:r>
            <w:r>
              <w:t>, the current spec does not provide a consistent handling.</w:t>
            </w:r>
            <w:r w:rsidR="00CC023D">
              <w:t xml:space="preserve"> </w:t>
            </w:r>
            <w:r w:rsidR="00CC023D" w:rsidRPr="00361985">
              <w:rPr>
                <w:highlight w:val="yellow"/>
              </w:rPr>
              <w:t xml:space="preserve">Here the key point is that: </w:t>
            </w:r>
            <w:r w:rsidR="00361985" w:rsidRPr="00361985">
              <w:rPr>
                <w:highlight w:val="yellow"/>
              </w:rPr>
              <w:t xml:space="preserve">the UE will always treat the </w:t>
            </w:r>
            <w:proofErr w:type="spellStart"/>
            <w:r w:rsidR="00361985" w:rsidRPr="00361985">
              <w:rPr>
                <w:highlight w:val="yellow"/>
              </w:rPr>
              <w:t>QoS</w:t>
            </w:r>
            <w:proofErr w:type="spellEnd"/>
            <w:r w:rsidR="00361985" w:rsidRPr="00361985">
              <w:rPr>
                <w:highlight w:val="yellow"/>
              </w:rPr>
              <w:t xml:space="preserve"> rules included in the </w:t>
            </w:r>
            <w:r w:rsidR="00641A18">
              <w:rPr>
                <w:highlight w:val="yellow"/>
              </w:rPr>
              <w:t xml:space="preserve">same </w:t>
            </w:r>
            <w:r w:rsidR="00361985" w:rsidRPr="00361985">
              <w:rPr>
                <w:highlight w:val="yellow"/>
              </w:rPr>
              <w:t xml:space="preserve">message </w:t>
            </w:r>
            <w:r w:rsidR="00361985" w:rsidRPr="00361985">
              <w:rPr>
                <w:noProof/>
                <w:highlight w:val="yellow"/>
                <w:lang w:eastAsia="zh-CN"/>
              </w:rPr>
              <w:t>in sequence.</w:t>
            </w:r>
          </w:p>
          <w:p w14:paraId="5C39DED2" w14:textId="77777777" w:rsidR="00C57B04" w:rsidRDefault="00C57B04" w:rsidP="00593E69">
            <w:pPr>
              <w:pStyle w:val="CRCoverPage"/>
              <w:spacing w:after="0"/>
              <w:ind w:left="100"/>
              <w:rPr>
                <w:noProof/>
                <w:lang w:eastAsia="zh-CN"/>
              </w:rPr>
            </w:pPr>
          </w:p>
          <w:p w14:paraId="744FD780" w14:textId="31C27E61" w:rsidR="00361985" w:rsidRDefault="00C57B04" w:rsidP="00361985">
            <w:pPr>
              <w:pStyle w:val="CRCoverPage"/>
              <w:numPr>
                <w:ilvl w:val="0"/>
                <w:numId w:val="5"/>
              </w:numPr>
              <w:spacing w:after="0"/>
              <w:rPr>
                <w:noProof/>
                <w:lang w:eastAsia="zh-CN"/>
              </w:rPr>
            </w:pPr>
            <w:r>
              <w:rPr>
                <w:noProof/>
                <w:lang w:eastAsia="zh-CN"/>
              </w:rPr>
              <w:t>For the NW initiated EPS bearer context modification procedure</w:t>
            </w:r>
            <w:r w:rsidR="00025240">
              <w:rPr>
                <w:noProof/>
                <w:lang w:eastAsia="zh-CN"/>
              </w:rPr>
              <w:t xml:space="preserve"> in 4G</w:t>
            </w:r>
            <w:r>
              <w:rPr>
                <w:noProof/>
                <w:lang w:eastAsia="zh-CN"/>
              </w:rPr>
              <w:t xml:space="preserve">, it has covered below </w:t>
            </w:r>
            <w:r>
              <w:t>identical QR</w:t>
            </w:r>
            <w:r w:rsidRPr="00D6002B">
              <w:t>Is semantic errors</w:t>
            </w:r>
            <w:r w:rsidR="00361985">
              <w:t xml:space="preserve"> </w:t>
            </w:r>
          </w:p>
          <w:p w14:paraId="326AA4B6" w14:textId="1340DB10" w:rsidR="00361985" w:rsidRPr="00361985" w:rsidRDefault="00361985" w:rsidP="00361985">
            <w:pPr>
              <w:pStyle w:val="CRCoverPage"/>
              <w:spacing w:after="0"/>
              <w:ind w:leftChars="250" w:left="500"/>
              <w:rPr>
                <w:rFonts w:hint="eastAsia"/>
                <w:noProof/>
                <w:lang w:eastAsia="zh-CN"/>
              </w:rPr>
            </w:pPr>
            <w:r>
              <w:rPr>
                <w:noProof/>
                <w:lang w:eastAsia="zh-CN"/>
              </w:rPr>
              <w:t>"</w:t>
            </w:r>
            <w:r w:rsidR="003245AA" w:rsidRPr="003245AA">
              <w:rPr>
                <w:rFonts w:ascii="Times New Roman" w:hAnsi="Times New Roman"/>
                <w:i/>
                <w:highlight w:val="yellow"/>
              </w:rPr>
              <w:t>7)</w:t>
            </w:r>
            <w:r w:rsidR="003245AA" w:rsidRPr="003245AA">
              <w:rPr>
                <w:rFonts w:ascii="Times New Roman" w:hAnsi="Times New Roman"/>
                <w:i/>
                <w:highlight w:val="yellow"/>
              </w:rPr>
              <w:tab/>
              <w:t xml:space="preserve">When the rule operation is "Create new </w:t>
            </w:r>
            <w:proofErr w:type="spellStart"/>
            <w:r w:rsidR="003245AA" w:rsidRPr="003245AA">
              <w:rPr>
                <w:rFonts w:ascii="Times New Roman" w:hAnsi="Times New Roman"/>
                <w:i/>
                <w:highlight w:val="yellow"/>
              </w:rPr>
              <w:t>QoS</w:t>
            </w:r>
            <w:proofErr w:type="spellEnd"/>
            <w:r w:rsidR="003245AA" w:rsidRPr="003245AA">
              <w:rPr>
                <w:rFonts w:ascii="Times New Roman" w:hAnsi="Times New Roman"/>
                <w:i/>
                <w:highlight w:val="yellow"/>
              </w:rPr>
              <w:t xml:space="preserve"> rule", and there is already an existing </w:t>
            </w:r>
            <w:proofErr w:type="spellStart"/>
            <w:r w:rsidR="003245AA" w:rsidRPr="003245AA">
              <w:rPr>
                <w:rFonts w:ascii="Times New Roman" w:hAnsi="Times New Roman"/>
                <w:i/>
                <w:highlight w:val="yellow"/>
              </w:rPr>
              <w:t>QoS</w:t>
            </w:r>
            <w:proofErr w:type="spellEnd"/>
            <w:r w:rsidR="003245AA" w:rsidRPr="003245AA">
              <w:rPr>
                <w:rFonts w:ascii="Times New Roman" w:hAnsi="Times New Roman"/>
                <w:i/>
                <w:highlight w:val="yellow"/>
              </w:rPr>
              <w:t xml:space="preserve"> rule with the same </w:t>
            </w:r>
            <w:proofErr w:type="spellStart"/>
            <w:r w:rsidR="003245AA" w:rsidRPr="003245AA">
              <w:rPr>
                <w:rFonts w:ascii="Times New Roman" w:hAnsi="Times New Roman"/>
                <w:i/>
                <w:highlight w:val="yellow"/>
              </w:rPr>
              <w:t>QoS</w:t>
            </w:r>
            <w:proofErr w:type="spellEnd"/>
            <w:r w:rsidR="003245AA" w:rsidRPr="003245AA">
              <w:rPr>
                <w:rFonts w:ascii="Times New Roman" w:hAnsi="Times New Roman"/>
                <w:i/>
                <w:highlight w:val="yellow"/>
              </w:rPr>
              <w:t xml:space="preserve"> rule identifier</w:t>
            </w:r>
            <w:r w:rsidR="003245AA" w:rsidRPr="003245AA">
              <w:rPr>
                <w:rFonts w:ascii="Times New Roman" w:hAnsi="Times New Roman"/>
                <w:i/>
              </w:rPr>
              <w:t xml:space="preserve"> and the existing </w:t>
            </w:r>
            <w:proofErr w:type="spellStart"/>
            <w:r w:rsidR="003245AA" w:rsidRPr="003245AA">
              <w:rPr>
                <w:rFonts w:ascii="Times New Roman" w:hAnsi="Times New Roman"/>
                <w:i/>
              </w:rPr>
              <w:t>QoS</w:t>
            </w:r>
            <w:proofErr w:type="spellEnd"/>
            <w:r w:rsidR="003245AA" w:rsidRPr="003245AA">
              <w:rPr>
                <w:rFonts w:ascii="Times New Roman" w:hAnsi="Times New Roman"/>
                <w:i/>
              </w:rPr>
              <w:t xml:space="preserve"> rule is associated with a </w:t>
            </w:r>
            <w:proofErr w:type="spellStart"/>
            <w:r w:rsidR="003245AA" w:rsidRPr="003245AA">
              <w:rPr>
                <w:rFonts w:ascii="Times New Roman" w:hAnsi="Times New Roman"/>
                <w:i/>
              </w:rPr>
              <w:t>QoS</w:t>
            </w:r>
            <w:proofErr w:type="spellEnd"/>
            <w:r w:rsidR="003245AA" w:rsidRPr="003245AA">
              <w:rPr>
                <w:rFonts w:ascii="Times New Roman" w:hAnsi="Times New Roman"/>
                <w:i/>
              </w:rPr>
              <w:t xml:space="preserve"> flow description stored for the EPS bearer context being modified or the existing </w:t>
            </w:r>
            <w:proofErr w:type="spellStart"/>
            <w:r w:rsidR="003245AA" w:rsidRPr="003245AA">
              <w:rPr>
                <w:rFonts w:ascii="Times New Roman" w:hAnsi="Times New Roman"/>
                <w:i/>
              </w:rPr>
              <w:t>QoS</w:t>
            </w:r>
            <w:proofErr w:type="spellEnd"/>
            <w:r w:rsidR="003245AA" w:rsidRPr="003245AA">
              <w:rPr>
                <w:rFonts w:ascii="Times New Roman" w:hAnsi="Times New Roman"/>
                <w:i/>
              </w:rPr>
              <w:t xml:space="preserve"> rule is not associated with any </w:t>
            </w:r>
            <w:proofErr w:type="spellStart"/>
            <w:r w:rsidR="003245AA" w:rsidRPr="003245AA">
              <w:rPr>
                <w:rFonts w:ascii="Times New Roman" w:hAnsi="Times New Roman"/>
                <w:i/>
              </w:rPr>
              <w:t>QoS</w:t>
            </w:r>
            <w:proofErr w:type="spellEnd"/>
            <w:r w:rsidR="003245AA" w:rsidRPr="003245AA">
              <w:rPr>
                <w:rFonts w:ascii="Times New Roman" w:hAnsi="Times New Roman"/>
                <w:i/>
              </w:rPr>
              <w:t xml:space="preserve"> flow description.</w:t>
            </w:r>
            <w:r>
              <w:rPr>
                <w:noProof/>
                <w:lang w:eastAsia="zh-CN"/>
              </w:rPr>
              <w:t>".</w:t>
            </w:r>
          </w:p>
          <w:p w14:paraId="257FC9BA" w14:textId="7C7632BB" w:rsidR="00361985" w:rsidRDefault="002011AB" w:rsidP="002011AB">
            <w:pPr>
              <w:pStyle w:val="CRCoverPage"/>
              <w:spacing w:after="0"/>
              <w:ind w:left="460"/>
              <w:rPr>
                <w:noProof/>
                <w:lang w:eastAsia="zh-CN"/>
              </w:rPr>
            </w:pPr>
            <w:r>
              <w:t>However,</w:t>
            </w:r>
            <w:r w:rsidR="00361985">
              <w:t xml:space="preserve"> about the UE handling, it indicates that </w:t>
            </w:r>
            <w:r w:rsidR="00361985">
              <w:rPr>
                <w:noProof/>
                <w:lang w:eastAsia="zh-CN"/>
              </w:rPr>
              <w:t>"</w:t>
            </w:r>
            <w:r w:rsidR="00361985" w:rsidRPr="00361985">
              <w:rPr>
                <w:rFonts w:ascii="Times New Roman" w:hAnsi="Times New Roman"/>
                <w:i/>
              </w:rPr>
              <w:t xml:space="preserve">delete the old </w:t>
            </w:r>
            <w:proofErr w:type="spellStart"/>
            <w:r w:rsidR="00361985" w:rsidRPr="00361985">
              <w:rPr>
                <w:rFonts w:ascii="Times New Roman" w:hAnsi="Times New Roman"/>
                <w:i/>
              </w:rPr>
              <w:t>QoS</w:t>
            </w:r>
            <w:proofErr w:type="spellEnd"/>
            <w:r w:rsidR="00361985" w:rsidRPr="00361985">
              <w:rPr>
                <w:rFonts w:ascii="Times New Roman" w:hAnsi="Times New Roman"/>
                <w:i/>
              </w:rPr>
              <w:t xml:space="preserve"> rule (i.e. </w:t>
            </w:r>
            <w:r w:rsidR="00361985" w:rsidRPr="00C57134">
              <w:rPr>
                <w:rFonts w:ascii="Times New Roman" w:hAnsi="Times New Roman"/>
                <w:i/>
                <w:highlight w:val="yellow"/>
              </w:rPr>
              <w:t xml:space="preserve">the </w:t>
            </w:r>
            <w:proofErr w:type="spellStart"/>
            <w:r w:rsidR="00361985" w:rsidRPr="00C57134">
              <w:rPr>
                <w:rFonts w:ascii="Times New Roman" w:hAnsi="Times New Roman"/>
                <w:i/>
                <w:highlight w:val="yellow"/>
              </w:rPr>
              <w:t>QoS</w:t>
            </w:r>
            <w:proofErr w:type="spellEnd"/>
            <w:r w:rsidR="00361985" w:rsidRPr="00C57134">
              <w:rPr>
                <w:rFonts w:ascii="Times New Roman" w:hAnsi="Times New Roman"/>
                <w:i/>
                <w:highlight w:val="yellow"/>
              </w:rPr>
              <w:t xml:space="preserve"> rule that existed before the MODIFY EPS BEARER CONTEXT REQUEST message was received)</w:t>
            </w:r>
            <w:r w:rsidR="00361985" w:rsidRPr="00CF6558">
              <w:rPr>
                <w:rFonts w:ascii="Times New Roman" w:hAnsi="Times New Roman"/>
                <w:i/>
              </w:rPr>
              <w:t>.</w:t>
            </w:r>
            <w:r w:rsidR="00361985">
              <w:rPr>
                <w:noProof/>
                <w:lang w:eastAsia="zh-CN"/>
              </w:rPr>
              <w:t>"</w:t>
            </w:r>
            <w:r w:rsidR="00C57134">
              <w:rPr>
                <w:noProof/>
                <w:lang w:eastAsia="zh-CN"/>
              </w:rPr>
              <w:t xml:space="preserve">. This cannot </w:t>
            </w:r>
            <w:r w:rsidR="00C57134">
              <w:rPr>
                <w:noProof/>
                <w:lang w:eastAsia="zh-CN"/>
              </w:rPr>
              <w:t xml:space="preserve">cover the cases, e.g. </w:t>
            </w:r>
            <w:r w:rsidR="00C57134" w:rsidRPr="00CF6558">
              <w:rPr>
                <w:noProof/>
                <w:lang w:eastAsia="zh-CN"/>
              </w:rPr>
              <w:t>two</w:t>
            </w:r>
            <w:r w:rsidR="00C57134">
              <w:rPr>
                <w:noProof/>
                <w:lang w:eastAsia="zh-CN"/>
              </w:rPr>
              <w:t xml:space="preserve"> or more</w:t>
            </w:r>
            <w:r w:rsidR="00C57134" w:rsidRPr="00CF6558">
              <w:rPr>
                <w:noProof/>
                <w:lang w:eastAsia="zh-CN"/>
              </w:rPr>
              <w:t xml:space="preserve"> new QoS </w:t>
            </w:r>
            <w:r w:rsidR="00C57134">
              <w:rPr>
                <w:noProof/>
                <w:lang w:eastAsia="zh-CN"/>
              </w:rPr>
              <w:t>rule</w:t>
            </w:r>
            <w:r w:rsidR="00C57134">
              <w:rPr>
                <w:noProof/>
                <w:lang w:eastAsia="zh-CN"/>
              </w:rPr>
              <w:t>s included in the same message</w:t>
            </w:r>
            <w:r w:rsidR="00C57134">
              <w:rPr>
                <w:noProof/>
                <w:lang w:eastAsia="zh-CN"/>
              </w:rPr>
              <w:t xml:space="preserve"> have the same QR</w:t>
            </w:r>
            <w:r w:rsidR="00C57134" w:rsidRPr="00CF6558">
              <w:rPr>
                <w:noProof/>
                <w:lang w:eastAsia="zh-CN"/>
              </w:rPr>
              <w:t>I</w:t>
            </w:r>
            <w:r w:rsidR="00C57134">
              <w:rPr>
                <w:noProof/>
                <w:lang w:eastAsia="zh-CN"/>
              </w:rPr>
              <w:t>s.</w:t>
            </w:r>
          </w:p>
          <w:p w14:paraId="1C1AF575" w14:textId="77777777" w:rsidR="00C57134" w:rsidRDefault="00C57134" w:rsidP="002011AB">
            <w:pPr>
              <w:pStyle w:val="CRCoverPage"/>
              <w:spacing w:after="0"/>
              <w:ind w:left="460"/>
              <w:rPr>
                <w:rFonts w:hint="eastAsia"/>
                <w:noProof/>
                <w:lang w:eastAsia="zh-CN"/>
              </w:rPr>
            </w:pPr>
          </w:p>
          <w:p w14:paraId="0601EDF2" w14:textId="7B06CB6C" w:rsidR="00361985" w:rsidRDefault="00CF14A6" w:rsidP="00361985">
            <w:pPr>
              <w:pStyle w:val="CRCoverPage"/>
              <w:numPr>
                <w:ilvl w:val="0"/>
                <w:numId w:val="5"/>
              </w:numPr>
              <w:spacing w:after="0"/>
              <w:rPr>
                <w:noProof/>
                <w:lang w:eastAsia="zh-CN"/>
              </w:rPr>
            </w:pPr>
            <w:r>
              <w:t xml:space="preserve">For </w:t>
            </w:r>
            <w:r>
              <w:rPr>
                <w:noProof/>
                <w:lang w:eastAsia="zh-CN"/>
              </w:rPr>
              <w:t>NW initiated default/dedicated EPS bearer activation procedure</w:t>
            </w:r>
            <w:r w:rsidR="00025240">
              <w:rPr>
                <w:noProof/>
                <w:lang w:eastAsia="zh-CN"/>
              </w:rPr>
              <w:t xml:space="preserve"> in 4G, the </w:t>
            </w:r>
            <w:r w:rsidR="00025240">
              <w:t>identical QR</w:t>
            </w:r>
            <w:r w:rsidR="00025240" w:rsidRPr="00D6002B">
              <w:t>Is semantic errors</w:t>
            </w:r>
            <w:r w:rsidR="00025240">
              <w:t xml:space="preserve"> and its UE handling are missing.</w:t>
            </w:r>
          </w:p>
          <w:p w14:paraId="2F121C03" w14:textId="77777777" w:rsidR="00025240" w:rsidRDefault="00025240" w:rsidP="00025240">
            <w:pPr>
              <w:pStyle w:val="CRCoverPage"/>
              <w:spacing w:after="0"/>
              <w:ind w:left="460"/>
              <w:rPr>
                <w:noProof/>
                <w:lang w:eastAsia="zh-CN"/>
              </w:rPr>
            </w:pPr>
          </w:p>
          <w:p w14:paraId="4FFDDCFF" w14:textId="26D293C5" w:rsidR="00CF14A6" w:rsidRDefault="00025240" w:rsidP="00361985">
            <w:pPr>
              <w:pStyle w:val="CRCoverPage"/>
              <w:numPr>
                <w:ilvl w:val="0"/>
                <w:numId w:val="5"/>
              </w:numPr>
              <w:spacing w:after="0"/>
              <w:rPr>
                <w:noProof/>
                <w:lang w:eastAsia="zh-CN"/>
              </w:rPr>
            </w:pPr>
            <w:r>
              <w:t xml:space="preserve">For </w:t>
            </w:r>
            <w:r w:rsidR="001E7420">
              <w:t>network</w:t>
            </w:r>
            <w:r w:rsidR="001E7420" w:rsidRPr="00464986">
              <w:t xml:space="preserve">-requested PDU session </w:t>
            </w:r>
            <w:r w:rsidR="001E7420">
              <w:rPr>
                <w:noProof/>
                <w:lang w:val="en-US" w:eastAsia="zh-CN"/>
              </w:rPr>
              <w:t>modification</w:t>
            </w:r>
            <w:r w:rsidR="001E7420">
              <w:t xml:space="preserve"> </w:t>
            </w:r>
            <w:r w:rsidR="001E7420" w:rsidRPr="00464986">
              <w:t>procedure</w:t>
            </w:r>
            <w:r w:rsidR="009C7A0A">
              <w:t xml:space="preserve">, it specified the </w:t>
            </w:r>
            <w:r w:rsidR="009C7A0A">
              <w:t>identical QR</w:t>
            </w:r>
            <w:r w:rsidR="009C7A0A" w:rsidRPr="00D6002B">
              <w:t>Is semantic errors</w:t>
            </w:r>
            <w:r w:rsidR="009C7A0A">
              <w:t xml:space="preserve"> but the UE handling is just stated as </w:t>
            </w:r>
            <w:r w:rsidR="009C7A0A">
              <w:rPr>
                <w:noProof/>
                <w:lang w:eastAsia="zh-CN"/>
              </w:rPr>
              <w:t>"</w:t>
            </w:r>
            <w:r w:rsidR="009C7A0A" w:rsidRPr="00361985">
              <w:rPr>
                <w:rFonts w:ascii="Times New Roman" w:hAnsi="Times New Roman"/>
                <w:i/>
              </w:rPr>
              <w:t xml:space="preserve">delete the old </w:t>
            </w:r>
            <w:proofErr w:type="spellStart"/>
            <w:r w:rsidR="009C7A0A" w:rsidRPr="00361985">
              <w:rPr>
                <w:rFonts w:ascii="Times New Roman" w:hAnsi="Times New Roman"/>
                <w:i/>
              </w:rPr>
              <w:t>QoS</w:t>
            </w:r>
            <w:proofErr w:type="spellEnd"/>
            <w:r w:rsidR="009C7A0A" w:rsidRPr="00361985">
              <w:rPr>
                <w:rFonts w:ascii="Times New Roman" w:hAnsi="Times New Roman"/>
                <w:i/>
              </w:rPr>
              <w:t xml:space="preserve"> rule</w:t>
            </w:r>
            <w:r w:rsidR="009C7A0A" w:rsidRPr="00CF6558">
              <w:rPr>
                <w:rFonts w:ascii="Times New Roman" w:hAnsi="Times New Roman"/>
                <w:i/>
              </w:rPr>
              <w:t>.</w:t>
            </w:r>
            <w:r w:rsidR="009C7A0A">
              <w:rPr>
                <w:noProof/>
                <w:lang w:eastAsia="zh-CN"/>
              </w:rPr>
              <w:t>"</w:t>
            </w:r>
            <w:r w:rsidR="009C7A0A">
              <w:rPr>
                <w:noProof/>
                <w:lang w:eastAsia="zh-CN"/>
              </w:rPr>
              <w:t xml:space="preserve"> which is not enough.</w:t>
            </w:r>
          </w:p>
          <w:p w14:paraId="3E360448" w14:textId="77777777" w:rsidR="006D226D" w:rsidRPr="006D226D" w:rsidRDefault="006D226D" w:rsidP="006D226D">
            <w:pPr>
              <w:pStyle w:val="CRCoverPage"/>
              <w:spacing w:after="0"/>
              <w:rPr>
                <w:rFonts w:hint="eastAsia"/>
                <w:noProof/>
                <w:lang w:eastAsia="zh-CN"/>
              </w:rPr>
            </w:pPr>
          </w:p>
          <w:p w14:paraId="708AA7DE" w14:textId="030B216F" w:rsidR="00974367" w:rsidRDefault="006D226D" w:rsidP="00D169E3">
            <w:pPr>
              <w:pStyle w:val="CRCoverPage"/>
              <w:numPr>
                <w:ilvl w:val="0"/>
                <w:numId w:val="5"/>
              </w:numPr>
              <w:spacing w:after="0"/>
              <w:rPr>
                <w:rFonts w:hint="eastAsia"/>
                <w:noProof/>
                <w:lang w:eastAsia="zh-CN"/>
              </w:rPr>
            </w:pPr>
            <w:r>
              <w:rPr>
                <w:rFonts w:hint="eastAsia"/>
                <w:noProof/>
                <w:lang w:eastAsia="zh-CN"/>
              </w:rPr>
              <w:t>F</w:t>
            </w:r>
            <w:r>
              <w:rPr>
                <w:noProof/>
                <w:lang w:eastAsia="zh-CN"/>
              </w:rPr>
              <w:t xml:space="preserve">or </w:t>
            </w:r>
            <w:r>
              <w:t>UE-</w:t>
            </w:r>
            <w:r w:rsidRPr="00440029">
              <w:t>requested PDU session establishment procedure</w:t>
            </w:r>
            <w:r>
              <w:t xml:space="preserve">, </w:t>
            </w:r>
            <w:r w:rsidR="00D169E3">
              <w:t xml:space="preserve">the statement on the </w:t>
            </w:r>
            <w:r w:rsidR="00D169E3">
              <w:t>identical QR</w:t>
            </w:r>
            <w:r w:rsidR="00D169E3" w:rsidRPr="00D6002B">
              <w:t>Is semantic errors</w:t>
            </w:r>
            <w:r w:rsidR="00D169E3">
              <w:t xml:space="preserve"> is not aligned with other procedures and the UE error handling is missing.</w:t>
            </w: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6AA68" w14:textId="5D94CDB4" w:rsidR="00593E69" w:rsidRDefault="00593E69" w:rsidP="00F25F77">
            <w:pPr>
              <w:pStyle w:val="CRCoverPage"/>
              <w:spacing w:after="0"/>
              <w:ind w:left="100"/>
            </w:pPr>
            <w:r>
              <w:rPr>
                <w:rFonts w:hint="eastAsia"/>
                <w:noProof/>
                <w:lang w:eastAsia="zh-CN"/>
              </w:rPr>
              <w:t>I</w:t>
            </w:r>
            <w:r>
              <w:rPr>
                <w:noProof/>
                <w:lang w:eastAsia="zh-CN"/>
              </w:rPr>
              <w:t>t proposes to</w:t>
            </w:r>
            <w:r w:rsidR="003D6AF9">
              <w:rPr>
                <w:noProof/>
                <w:lang w:eastAsia="zh-CN"/>
              </w:rPr>
              <w:t xml:space="preserve"> provide a consistent </w:t>
            </w:r>
            <w:r w:rsidR="003D6AF9">
              <w:rPr>
                <w:noProof/>
                <w:lang w:eastAsia="zh-CN"/>
              </w:rPr>
              <w:t xml:space="preserve">UE handling on the </w:t>
            </w:r>
            <w:r w:rsidR="003D6AF9">
              <w:t>identical QR</w:t>
            </w:r>
            <w:r w:rsidR="003D6AF9" w:rsidRPr="00D6002B">
              <w:t xml:space="preserve">Is semantic errors in </w:t>
            </w:r>
            <w:proofErr w:type="spellStart"/>
            <w:r w:rsidR="003D6AF9" w:rsidRPr="00D6002B">
              <w:t>QoS</w:t>
            </w:r>
            <w:proofErr w:type="spellEnd"/>
            <w:r w:rsidR="003D6AF9" w:rsidRPr="00D6002B">
              <w:t xml:space="preserve"> operations</w:t>
            </w:r>
            <w:r w:rsidR="004F14D5">
              <w:t>.</w:t>
            </w:r>
          </w:p>
          <w:p w14:paraId="31C656EC" w14:textId="30A45572" w:rsidR="00C605D9" w:rsidRPr="00F25F77" w:rsidRDefault="00C605D9" w:rsidP="00F25F77">
            <w:pPr>
              <w:pStyle w:val="CRCoverPage"/>
              <w:spacing w:after="0"/>
              <w:ind w:left="100"/>
              <w:rPr>
                <w:noProof/>
                <w:lang w:eastAsia="zh-CN"/>
              </w:rPr>
            </w:pP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rsidRPr="00330098"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33C59B1" w:rsidR="00593E69" w:rsidRDefault="00202B04" w:rsidP="00593E69">
            <w:pPr>
              <w:pStyle w:val="CRCoverPage"/>
              <w:spacing w:after="0"/>
              <w:ind w:left="100"/>
              <w:rPr>
                <w:noProof/>
              </w:rPr>
            </w:pPr>
            <w:r>
              <w:rPr>
                <w:noProof/>
                <w:lang w:eastAsia="zh-CN"/>
              </w:rPr>
              <w:t xml:space="preserve">The UE handling on the </w:t>
            </w:r>
            <w:r w:rsidR="003D6AF9">
              <w:t>identical QR</w:t>
            </w:r>
            <w:r w:rsidRPr="00D6002B">
              <w:t>Is semantic errors</w:t>
            </w:r>
            <w:r>
              <w:t xml:space="preserve"> is not fully aligned</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53568" w:rsidR="001E41F3" w:rsidRDefault="005F0D65">
            <w:pPr>
              <w:pStyle w:val="CRCoverPage"/>
              <w:spacing w:after="0"/>
              <w:ind w:left="100"/>
              <w:rPr>
                <w:noProof/>
                <w:lang w:eastAsia="zh-CN"/>
              </w:rPr>
            </w:pPr>
            <w:r>
              <w:t>6</w:t>
            </w:r>
            <w:r w:rsidRPr="00C607F7">
              <w:t>.</w:t>
            </w:r>
            <w:r>
              <w:t>1.4.1</w:t>
            </w:r>
            <w:r w:rsidR="00F03049">
              <w:t xml:space="preserve">, </w:t>
            </w:r>
            <w:r w:rsidR="00E42EF1">
              <w:t>6.3.2.4</w:t>
            </w:r>
            <w:r w:rsidR="00E42EF1">
              <w:t xml:space="preserve">, </w:t>
            </w:r>
            <w:r w:rsidR="00F61FFD">
              <w:rPr>
                <w:rFonts w:hint="eastAsia"/>
                <w:noProof/>
                <w:lang w:eastAsia="zh-CN"/>
              </w:rPr>
              <w:t>6</w:t>
            </w:r>
            <w:r w:rsidR="00F61FFD">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4B8EFD" w:rsidR="001E41F3" w:rsidRDefault="007C5DB6">
            <w:pPr>
              <w:pStyle w:val="CRCoverPage"/>
              <w:spacing w:after="0"/>
              <w:ind w:left="100"/>
              <w:rPr>
                <w:rFonts w:hint="eastAsia"/>
                <w:noProof/>
                <w:lang w:eastAsia="zh-CN"/>
              </w:rPr>
            </w:pPr>
            <w:r>
              <w:rPr>
                <w:noProof/>
                <w:lang w:eastAsia="zh-CN"/>
              </w:rPr>
              <w:t>This CR sho</w:t>
            </w:r>
            <w:r w:rsidR="004814BA">
              <w:rPr>
                <w:noProof/>
                <w:lang w:eastAsia="zh-CN"/>
              </w:rPr>
              <w:t>uld be implemented after the CR</w:t>
            </w:r>
            <w:r>
              <w:rPr>
                <w:noProof/>
                <w:lang w:eastAsia="zh-CN"/>
              </w:rPr>
              <w:t>#</w:t>
            </w:r>
            <w:r w:rsidR="000A0925" w:rsidRPr="000A0925">
              <w:rPr>
                <w:noProof/>
                <w:lang w:eastAsia="zh-CN"/>
              </w:rPr>
              <w:t>4686</w:t>
            </w:r>
            <w:r>
              <w:rPr>
                <w:noProof/>
                <w:lang w:eastAsia="zh-CN"/>
              </w:rPr>
              <w:t xml:space="preserve"> was implemented</w:t>
            </w:r>
            <w:r w:rsidR="00940C25">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23CC8B1F" w14:textId="77777777" w:rsidR="00B70C2F" w:rsidRPr="00C607F7" w:rsidRDefault="00B70C2F" w:rsidP="00B70C2F">
      <w:pPr>
        <w:pStyle w:val="40"/>
      </w:pPr>
      <w:bookmarkStart w:id="2" w:name="OLE_LINK6"/>
      <w:bookmarkStart w:id="3" w:name="_Toc20232757"/>
      <w:bookmarkStart w:id="4" w:name="_Toc27746859"/>
      <w:bookmarkStart w:id="5" w:name="_Toc36213041"/>
      <w:bookmarkStart w:id="6" w:name="_Toc36657218"/>
      <w:bookmarkStart w:id="7" w:name="_Toc45286882"/>
      <w:bookmarkStart w:id="8" w:name="_Toc51948151"/>
      <w:bookmarkStart w:id="9" w:name="_Toc51949243"/>
      <w:bookmarkStart w:id="10" w:name="_Toc114476422"/>
      <w:bookmarkEnd w:id="1"/>
      <w:r>
        <w:t>6</w:t>
      </w:r>
      <w:r w:rsidRPr="00C607F7">
        <w:t>.</w:t>
      </w:r>
      <w:r>
        <w:t>1.4.1</w:t>
      </w:r>
      <w:bookmarkEnd w:id="2"/>
      <w:r w:rsidRPr="00C607F7">
        <w:tab/>
      </w:r>
      <w:r>
        <w:t>Coordination between 5GS</w:t>
      </w:r>
      <w:r w:rsidRPr="00C607F7">
        <w:t xml:space="preserve">M </w:t>
      </w:r>
      <w:r>
        <w:t>and ESM with N26 interface</w:t>
      </w:r>
      <w:bookmarkEnd w:id="3"/>
      <w:bookmarkEnd w:id="4"/>
      <w:bookmarkEnd w:id="5"/>
      <w:bookmarkEnd w:id="6"/>
      <w:bookmarkEnd w:id="7"/>
      <w:bookmarkEnd w:id="8"/>
      <w:bookmarkEnd w:id="9"/>
      <w:bookmarkEnd w:id="10"/>
    </w:p>
    <w:p w14:paraId="7901F867" w14:textId="77777777" w:rsidR="00B70C2F" w:rsidRPr="00634115" w:rsidRDefault="00B70C2F" w:rsidP="00B70C2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BA386F2" w14:textId="77777777" w:rsidR="00B70C2F" w:rsidRDefault="00B70C2F" w:rsidP="00B70C2F">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2B7CD1C0" w14:textId="77777777" w:rsidR="00B70C2F" w:rsidRDefault="00B70C2F" w:rsidP="00B70C2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6E877270" w14:textId="77777777" w:rsidR="00B70C2F" w:rsidRDefault="00B70C2F" w:rsidP="00B70C2F">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D3E1BA9" w14:textId="77777777" w:rsidR="00B70C2F" w:rsidRPr="00634115" w:rsidRDefault="00B70C2F" w:rsidP="00B70C2F">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r>
        <w:t xml:space="preserve">or if there is </w:t>
      </w:r>
      <w:r w:rsidRPr="0022093B">
        <w:t>no correspondin</w:t>
      </w:r>
      <w:r w:rsidRPr="00E143B8">
        <w:t>g mapped</w:t>
      </w:r>
      <w:r w:rsidRPr="0022093B">
        <w:t xml:space="preserve"> EPS bearer contexts</w:t>
      </w:r>
      <w:r>
        <w:t xml:space="preserve">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32B80EAB" w14:textId="77777777" w:rsidR="00B70C2F" w:rsidRPr="00AD1173" w:rsidRDefault="00B70C2F" w:rsidP="00B70C2F">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5A177BA7" w14:textId="77777777" w:rsidR="00B70C2F" w:rsidRPr="00AD1173" w:rsidRDefault="00B70C2F" w:rsidP="00B70C2F">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51EFA516" w14:textId="77777777" w:rsidR="00B70C2F" w:rsidRPr="00AD1173" w:rsidRDefault="00B70C2F" w:rsidP="00B70C2F">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719D1AA6" w14:textId="77777777" w:rsidR="00B70C2F" w:rsidRPr="00AD1173" w:rsidRDefault="00B70C2F" w:rsidP="00B70C2F">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33145475" w14:textId="77777777" w:rsidR="00B70C2F" w:rsidRPr="00AD1173" w:rsidRDefault="00B70C2F" w:rsidP="00B70C2F">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2DF8D39D" w14:textId="77777777" w:rsidR="00B70C2F" w:rsidRDefault="00B70C2F" w:rsidP="00B70C2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DDAEFF9" w14:textId="77777777" w:rsidR="00B70C2F" w:rsidRDefault="00B70C2F" w:rsidP="00B70C2F">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334F74E" w14:textId="77777777" w:rsidR="00B70C2F" w:rsidRDefault="00B70C2F" w:rsidP="00B70C2F">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720028A0" w14:textId="77777777" w:rsidR="00B70C2F" w:rsidRDefault="00B70C2F" w:rsidP="00B70C2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B23724C" w14:textId="77777777" w:rsidR="00B70C2F" w:rsidRPr="00AD1173" w:rsidRDefault="00B70C2F" w:rsidP="00B70C2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9E47DF0" w14:textId="77777777" w:rsidR="00B70C2F" w:rsidRPr="00AD1173" w:rsidRDefault="00B70C2F" w:rsidP="00B70C2F">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7DC04018" w14:textId="77777777" w:rsidR="00B70C2F" w:rsidRPr="00AE14D7" w:rsidRDefault="00B70C2F" w:rsidP="00B70C2F">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5367C5BD" w14:textId="77777777" w:rsidR="00B70C2F" w:rsidRDefault="00B70C2F" w:rsidP="00B70C2F">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4F19C897" w14:textId="77777777" w:rsidR="00B70C2F" w:rsidRPr="00AD1173" w:rsidRDefault="00B70C2F" w:rsidP="00B70C2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B311609" w14:textId="77777777" w:rsidR="00B70C2F" w:rsidRPr="00AD1173" w:rsidRDefault="00B70C2F" w:rsidP="00B70C2F">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5270E32" w14:textId="77777777" w:rsidR="00B70C2F" w:rsidRPr="00AD1173" w:rsidRDefault="00B70C2F" w:rsidP="00B70C2F">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16584D1D" w14:textId="77777777" w:rsidR="00B70C2F" w:rsidRPr="00634115" w:rsidRDefault="00B70C2F" w:rsidP="00B70C2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549306CF" w14:textId="77777777" w:rsidR="00B70C2F" w:rsidRPr="00AD1173" w:rsidRDefault="00B70C2F" w:rsidP="00B70C2F">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277912A9" w14:textId="77777777" w:rsidR="00B70C2F" w:rsidRPr="00AD1173" w:rsidRDefault="00B70C2F" w:rsidP="00B70C2F">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6ACDA09A" w14:textId="77777777" w:rsidR="00B70C2F" w:rsidRPr="00AD1173" w:rsidRDefault="00B70C2F" w:rsidP="00B70C2F">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6D973186" w14:textId="77777777" w:rsidR="00B70C2F" w:rsidRPr="00AD1173" w:rsidRDefault="00B70C2F" w:rsidP="00B70C2F">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5C53CC00" w14:textId="77777777" w:rsidR="00B70C2F" w:rsidRDefault="00B70C2F" w:rsidP="00B70C2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15C6129D" w14:textId="77777777" w:rsidR="00B70C2F" w:rsidRDefault="00B70C2F" w:rsidP="00B70C2F">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6AC4D91D" w14:textId="77777777" w:rsidR="00B70C2F" w:rsidRDefault="00B70C2F" w:rsidP="00B70C2F">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1CCA23B3" w14:textId="77777777" w:rsidR="00B70C2F" w:rsidRDefault="00B70C2F" w:rsidP="00B70C2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11C84EBD" w14:textId="77777777" w:rsidR="00B70C2F" w:rsidRDefault="00B70C2F" w:rsidP="00B70C2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C8171CA" w14:textId="77777777" w:rsidR="00B70C2F" w:rsidRDefault="00B70C2F" w:rsidP="00B70C2F">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1CF73704" w14:textId="77777777" w:rsidR="00B70C2F" w:rsidRDefault="00B70C2F" w:rsidP="00B70C2F">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530645C1" w14:textId="77777777" w:rsidR="00B70C2F" w:rsidRDefault="00B70C2F" w:rsidP="00B70C2F">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32AEEAE2" w14:textId="77777777" w:rsidR="00B70C2F" w:rsidRDefault="00B70C2F" w:rsidP="00B70C2F">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B75BDE9" w14:textId="77777777" w:rsidR="00B70C2F" w:rsidRPr="009E19F2" w:rsidRDefault="00B70C2F" w:rsidP="00B70C2F">
      <w:pPr>
        <w:pStyle w:val="B1"/>
        <w:rPr>
          <w:lang w:eastAsia="zh-CN"/>
        </w:rPr>
      </w:pPr>
      <w:r>
        <w:rPr>
          <w:lang w:eastAsia="zh-CN"/>
        </w:rPr>
        <w:lastRenderedPageBreak/>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F037D5E" w14:textId="77777777" w:rsidR="00B70C2F" w:rsidRPr="009E19F2" w:rsidRDefault="00B70C2F" w:rsidP="00B70C2F">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3ED6460" w14:textId="77777777" w:rsidR="00B70C2F" w:rsidRDefault="00B70C2F" w:rsidP="00B70C2F">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5309FFF" w14:textId="77777777" w:rsidR="00B70C2F" w:rsidRDefault="00B70C2F" w:rsidP="00B70C2F">
      <w:pPr>
        <w:pStyle w:val="B1"/>
      </w:pPr>
      <w:r>
        <w:rPr>
          <w:lang w:eastAsia="zh-CN"/>
        </w:rPr>
        <w:t>a)</w:t>
      </w:r>
      <w:r>
        <w:rPr>
          <w:rFonts w:hint="eastAsia"/>
          <w:lang w:eastAsia="zh-CN"/>
        </w:rPr>
        <w:tab/>
      </w:r>
      <w:r>
        <w:t>PS data off; and</w:t>
      </w:r>
    </w:p>
    <w:p w14:paraId="6576F3D8" w14:textId="77777777" w:rsidR="00B70C2F" w:rsidRDefault="00B70C2F" w:rsidP="00B70C2F">
      <w:pPr>
        <w:pStyle w:val="B1"/>
      </w:pPr>
      <w:r>
        <w:rPr>
          <w:lang w:eastAsia="zh-CN"/>
        </w:rPr>
        <w:t>b)</w:t>
      </w:r>
      <w:r>
        <w:rPr>
          <w:rFonts w:hint="eastAsia"/>
          <w:lang w:eastAsia="zh-CN"/>
        </w:rPr>
        <w:tab/>
      </w:r>
      <w:r>
        <w:t>Local address in TFT.</w:t>
      </w:r>
    </w:p>
    <w:p w14:paraId="1F758933" w14:textId="77777777" w:rsidR="00B70C2F" w:rsidRPr="009E19F2" w:rsidRDefault="00B70C2F" w:rsidP="00B70C2F">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7B1D3A4C" w14:textId="77777777" w:rsidR="00B70C2F" w:rsidRDefault="00B70C2F" w:rsidP="00B70C2F">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B526E78" w14:textId="77777777" w:rsidR="00B70C2F" w:rsidRDefault="00B70C2F" w:rsidP="00B70C2F">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464CAFC" w14:textId="77777777" w:rsidR="00B70C2F" w:rsidRDefault="00B70C2F" w:rsidP="00B70C2F">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79CBF3C5" w14:textId="77777777" w:rsidR="00B70C2F" w:rsidRPr="00AD1173" w:rsidRDefault="00B70C2F" w:rsidP="00B70C2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053BEAF" w14:textId="77777777" w:rsidR="00B70C2F" w:rsidRDefault="00B70C2F" w:rsidP="00B70C2F">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47C70BA0" w14:textId="77777777" w:rsidR="00B70C2F" w:rsidRDefault="00B70C2F" w:rsidP="00B70C2F">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3A15E0FA" w14:textId="77777777" w:rsidR="00B70C2F" w:rsidRDefault="00B70C2F" w:rsidP="00B70C2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464A737" w14:textId="77777777" w:rsidR="00B70C2F" w:rsidRDefault="00B70C2F" w:rsidP="00B70C2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46FE55C" w14:textId="77777777" w:rsidR="00B70C2F" w:rsidRDefault="00B70C2F" w:rsidP="00B70C2F">
      <w:pPr>
        <w:pStyle w:val="B1"/>
      </w:pPr>
      <w:r>
        <w:t>a)</w:t>
      </w:r>
      <w:r>
        <w:tab/>
        <w:t xml:space="preserve">Semantic errors in </w:t>
      </w:r>
      <w:proofErr w:type="spellStart"/>
      <w:r>
        <w:t>QoS</w:t>
      </w:r>
      <w:proofErr w:type="spellEnd"/>
      <w:r>
        <w:t xml:space="preserve"> operations:</w:t>
      </w:r>
    </w:p>
    <w:p w14:paraId="63BEE857" w14:textId="77777777" w:rsidR="00B70C2F" w:rsidRDefault="00B70C2F" w:rsidP="00B70C2F">
      <w:pPr>
        <w:pStyle w:val="B2"/>
      </w:pPr>
      <w:r>
        <w:lastRenderedPageBreak/>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2DE43D5B" w14:textId="77777777" w:rsidR="00B70C2F" w:rsidRDefault="00B70C2F" w:rsidP="00B70C2F">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2812872E" w14:textId="77777777" w:rsidR="00B70C2F" w:rsidRDefault="00B70C2F" w:rsidP="00B70C2F">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69D8AF3F" w14:textId="77777777" w:rsidR="00B70C2F" w:rsidRDefault="00B70C2F" w:rsidP="00B70C2F">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38C8054A" w14:textId="77777777" w:rsidR="00B70C2F" w:rsidRDefault="00B70C2F" w:rsidP="00B70C2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C7FB5F5" w14:textId="77777777" w:rsidR="00B70C2F" w:rsidRPr="00CC0C94" w:rsidRDefault="00B70C2F" w:rsidP="00B70C2F">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7A745C2E" w14:textId="77777777" w:rsidR="00B70C2F" w:rsidRDefault="00B70C2F" w:rsidP="00B70C2F">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5D014B5E" w14:textId="77777777" w:rsidR="00B70C2F" w:rsidRDefault="00B70C2F" w:rsidP="00B70C2F">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15B53C54" w14:textId="77777777" w:rsidR="00B70C2F" w:rsidRDefault="00B70C2F" w:rsidP="00B70C2F">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64D81A8F" w14:textId="77777777" w:rsidR="00B70C2F" w:rsidRDefault="00B70C2F" w:rsidP="00B70C2F">
      <w:pPr>
        <w:pStyle w:val="B2"/>
      </w:pPr>
      <w:r>
        <w:t>1</w:t>
      </w:r>
      <w:bookmarkStart w:id="11" w:name="OLE_LINK5"/>
      <w:r>
        <w:t>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bookmarkEnd w:id="11"/>
    <w:p w14:paraId="517FDB0E" w14:textId="77777777" w:rsidR="00B70C2F" w:rsidRDefault="00B70C2F" w:rsidP="00B70C2F">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310392A3" w14:textId="77777777" w:rsidR="00B70C2F" w:rsidRPr="00CC0C94" w:rsidRDefault="00B70C2F" w:rsidP="00B70C2F">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711D35ED" w14:textId="77777777" w:rsidR="00B70C2F" w:rsidRDefault="00B70C2F" w:rsidP="00B70C2F">
      <w:pPr>
        <w:pStyle w:val="B2"/>
      </w:pPr>
      <w:r>
        <w:t>13)</w:t>
      </w:r>
      <w:r>
        <w:tab/>
        <w:t>When the UE determines that:</w:t>
      </w:r>
    </w:p>
    <w:p w14:paraId="08AAC694" w14:textId="77777777" w:rsidR="00B70C2F" w:rsidRDefault="00B70C2F" w:rsidP="00B70C2F">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1A90CA73" w14:textId="77777777" w:rsidR="00B70C2F" w:rsidRDefault="00B70C2F" w:rsidP="00B70C2F">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3FB35779" w14:textId="77777777" w:rsidR="00B70C2F" w:rsidRDefault="00B70C2F" w:rsidP="00B70C2F">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5E2F918D" w14:textId="77777777" w:rsidR="00B70C2F" w:rsidRDefault="00B70C2F" w:rsidP="00B70C2F">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61EFAAD5" w14:textId="77777777" w:rsidR="00B70C2F" w:rsidRDefault="00B70C2F" w:rsidP="00B70C2F">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w:t>
      </w:r>
      <w:r w:rsidRPr="005F7EB0">
        <w:lastRenderedPageBreak/>
        <w:t>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42799AB3" w14:textId="77777777" w:rsidR="00B70C2F" w:rsidRPr="00F53A0F" w:rsidRDefault="00B70C2F" w:rsidP="00B70C2F">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4E309F64" w14:textId="77777777" w:rsidR="00B70C2F" w:rsidRDefault="00B70C2F" w:rsidP="00B70C2F">
      <w:pPr>
        <w:pStyle w:val="B2"/>
      </w:pPr>
      <w:r w:rsidRPr="00204D04">
        <w:t>1</w:t>
      </w:r>
      <w:r>
        <w:t>8)</w:t>
      </w:r>
      <w:r>
        <w:tab/>
      </w:r>
      <w:r w:rsidRPr="00204D04">
        <w:t xml:space="preserve">When the flow description operation is "Create new </w:t>
      </w:r>
      <w:proofErr w:type="spellStart"/>
      <w:r w:rsidRPr="00204D04">
        <w:t>QoS</w:t>
      </w:r>
      <w:proofErr w:type="spellEnd"/>
      <w:r w:rsidRPr="00204D04">
        <w:t xml:space="preserve"> flow description"</w:t>
      </w:r>
      <w:r>
        <w:t xml:space="preserve"> or </w:t>
      </w:r>
      <w:r w:rsidRPr="00204D04">
        <w:t xml:space="preserve">"Modify existing </w:t>
      </w:r>
      <w:proofErr w:type="spellStart"/>
      <w:r w:rsidRPr="00204D04">
        <w:t>QoS</w:t>
      </w:r>
      <w:proofErr w:type="spellEnd"/>
      <w:r w:rsidRPr="00204D04">
        <w:t xml:space="preserve"> flow description", the QFI associated with the </w:t>
      </w:r>
      <w:proofErr w:type="spellStart"/>
      <w:r w:rsidRPr="00204D04">
        <w:t>QoS</w:t>
      </w:r>
      <w:proofErr w:type="spellEnd"/>
      <w:r w:rsidRPr="00204D04">
        <w:t xml:space="preserve"> flow description is not the same as the QFI of the default </w:t>
      </w:r>
      <w:proofErr w:type="spellStart"/>
      <w:r w:rsidRPr="00204D04">
        <w:t>QoS</w:t>
      </w:r>
      <w:proofErr w:type="spellEnd"/>
      <w:r w:rsidRPr="00204D04">
        <w:t xml:space="preserve"> rule</w:t>
      </w:r>
      <w:r>
        <w:t xml:space="preserve">, the </w:t>
      </w:r>
      <w:proofErr w:type="spellStart"/>
      <w:r w:rsidRPr="00204D04">
        <w:t>QoS</w:t>
      </w:r>
      <w:proofErr w:type="spellEnd"/>
      <w:r w:rsidRPr="00204D04">
        <w:t xml:space="preserve"> flow description</w:t>
      </w:r>
      <w:r>
        <w:t xml:space="preserve"> is provided for a PDN connection of PDN type "non-IP" and there is locally available information associated with the PDN connection that is set to "Unstructured".</w:t>
      </w:r>
    </w:p>
    <w:p w14:paraId="3A5F9B6A" w14:textId="77777777" w:rsidR="00B70C2F" w:rsidRDefault="00B70C2F" w:rsidP="00B70C2F">
      <w:pPr>
        <w:pStyle w:val="B2"/>
        <w:rPr>
          <w:lang w:eastAsia="zh-CN"/>
        </w:rPr>
      </w:pPr>
      <w:r>
        <w:rPr>
          <w:rFonts w:hint="eastAsia"/>
          <w:lang w:eastAsia="zh-CN"/>
        </w:rPr>
        <w:t>1</w:t>
      </w:r>
      <w:r>
        <w:rPr>
          <w:lang w:eastAsia="zh-CN"/>
        </w:rPr>
        <w:t>9)</w:t>
      </w:r>
      <w:r>
        <w:rPr>
          <w:lang w:eastAsia="zh-CN"/>
        </w:rPr>
        <w:tab/>
      </w:r>
      <w:r w:rsidRPr="00400A26">
        <w:rPr>
          <w:lang w:eastAsia="zh-CN"/>
        </w:rPr>
        <w:t xml:space="preserve">When the rule operation is "Modify existing </w:t>
      </w:r>
      <w:proofErr w:type="spellStart"/>
      <w:r w:rsidRPr="00400A26">
        <w:rPr>
          <w:lang w:eastAsia="zh-CN"/>
        </w:rPr>
        <w:t>QoS</w:t>
      </w:r>
      <w:proofErr w:type="spellEnd"/>
      <w:r w:rsidRPr="00400A26">
        <w:rPr>
          <w:lang w:eastAsia="zh-CN"/>
        </w:rPr>
        <w:t xml:space="preserve"> rule and add packet filters", the "packet filter list" field contains a match-all packet filter, the resultant </w:t>
      </w:r>
      <w:proofErr w:type="spellStart"/>
      <w:r w:rsidRPr="00400A26">
        <w:rPr>
          <w:lang w:eastAsia="zh-CN"/>
        </w:rPr>
        <w:t>QoS</w:t>
      </w:r>
      <w:proofErr w:type="spellEnd"/>
      <w:r w:rsidRPr="00400A26">
        <w:rPr>
          <w:lang w:eastAsia="zh-CN"/>
        </w:rPr>
        <w:t xml:space="preserve"> rule is the default </w:t>
      </w:r>
      <w:proofErr w:type="spellStart"/>
      <w:r w:rsidRPr="00400A26">
        <w:rPr>
          <w:lang w:eastAsia="zh-CN"/>
        </w:rPr>
        <w:t>QoS</w:t>
      </w:r>
      <w:proofErr w:type="spellEnd"/>
      <w:r w:rsidRPr="00400A26">
        <w:rPr>
          <w:lang w:eastAsia="zh-CN"/>
        </w:rPr>
        <w:t xml:space="preserve"> rule and there is already an existing match-all packet filter associated with the default </w:t>
      </w:r>
      <w:proofErr w:type="spellStart"/>
      <w:r w:rsidRPr="00400A26">
        <w:rPr>
          <w:lang w:eastAsia="zh-CN"/>
        </w:rPr>
        <w:t>QoS</w:t>
      </w:r>
      <w:proofErr w:type="spellEnd"/>
      <w:r w:rsidRPr="00400A26">
        <w:rPr>
          <w:lang w:eastAsia="zh-CN"/>
        </w:rPr>
        <w:t xml:space="preserve"> rule.</w:t>
      </w:r>
    </w:p>
    <w:p w14:paraId="00DA146B" w14:textId="77777777" w:rsidR="00B70C2F" w:rsidRDefault="00B70C2F" w:rsidP="00B70C2F">
      <w:pPr>
        <w:pStyle w:val="B2"/>
        <w:rPr>
          <w:lang w:eastAsia="zh-CN"/>
        </w:rPr>
      </w:pPr>
      <w:r>
        <w:rPr>
          <w:rFonts w:hint="eastAsia"/>
          <w:lang w:eastAsia="zh-CN"/>
        </w:rPr>
        <w:t>2</w:t>
      </w:r>
      <w:r>
        <w:rPr>
          <w:lang w:eastAsia="zh-CN"/>
        </w:rPr>
        <w:t>0)</w:t>
      </w:r>
      <w:r>
        <w:rPr>
          <w:lang w:eastAsia="zh-CN"/>
        </w:rPr>
        <w:tab/>
      </w:r>
      <w:r w:rsidRPr="00400A26">
        <w:rPr>
          <w:lang w:eastAsia="zh-CN"/>
        </w:rPr>
        <w:t xml:space="preserve">When the rule operation is "Create new </w:t>
      </w:r>
      <w:proofErr w:type="spellStart"/>
      <w:r w:rsidRPr="00400A26">
        <w:rPr>
          <w:lang w:eastAsia="zh-CN"/>
        </w:rPr>
        <w:t>QoS</w:t>
      </w:r>
      <w:proofErr w:type="spellEnd"/>
      <w:r w:rsidRPr="00400A26">
        <w:rPr>
          <w:lang w:eastAsia="zh-CN"/>
        </w:rPr>
        <w:t xml:space="preserve"> rule" and the DQR bit is set to "the </w:t>
      </w:r>
      <w:proofErr w:type="spellStart"/>
      <w:r w:rsidRPr="00400A26">
        <w:rPr>
          <w:lang w:eastAsia="zh-CN"/>
        </w:rPr>
        <w:t>QoS</w:t>
      </w:r>
      <w:proofErr w:type="spellEnd"/>
      <w:r w:rsidRPr="00400A26">
        <w:rPr>
          <w:lang w:eastAsia="zh-CN"/>
        </w:rPr>
        <w:t xml:space="preserve"> rule is not the default </w:t>
      </w:r>
      <w:proofErr w:type="spellStart"/>
      <w:r w:rsidRPr="00400A26">
        <w:rPr>
          <w:lang w:eastAsia="zh-CN"/>
        </w:rPr>
        <w:t>QoS</w:t>
      </w:r>
      <w:proofErr w:type="spellEnd"/>
      <w:r w:rsidRPr="00400A26">
        <w:rPr>
          <w:lang w:eastAsia="zh-CN"/>
        </w:rPr>
        <w:t xml:space="preserve"> rule", or the rule operation is "Modify existing </w:t>
      </w:r>
      <w:proofErr w:type="spellStart"/>
      <w:r w:rsidRPr="00400A26">
        <w:rPr>
          <w:lang w:eastAsia="zh-CN"/>
        </w:rPr>
        <w:t>QoS</w:t>
      </w:r>
      <w:proofErr w:type="spellEnd"/>
      <w:r w:rsidRPr="00400A26">
        <w:rPr>
          <w:lang w:eastAsia="zh-CN"/>
        </w:rPr>
        <w:t xml:space="preserve"> rule and add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or "Modify existing </w:t>
      </w:r>
      <w:proofErr w:type="spellStart"/>
      <w:r w:rsidRPr="00400A26">
        <w:rPr>
          <w:lang w:eastAsia="zh-CN"/>
        </w:rPr>
        <w:t>QoS</w:t>
      </w:r>
      <w:proofErr w:type="spellEnd"/>
      <w:r w:rsidRPr="00400A26">
        <w:rPr>
          <w:lang w:eastAsia="zh-CN"/>
        </w:rPr>
        <w:t xml:space="preserve"> rule and replace all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and one match-all packet filter is to be associated with the resultant </w:t>
      </w:r>
      <w:proofErr w:type="spellStart"/>
      <w:r w:rsidRPr="00400A26">
        <w:rPr>
          <w:lang w:eastAsia="zh-CN"/>
        </w:rPr>
        <w:t>QoS</w:t>
      </w:r>
      <w:proofErr w:type="spellEnd"/>
      <w:r w:rsidRPr="00400A26">
        <w:rPr>
          <w:lang w:eastAsia="zh-CN"/>
        </w:rPr>
        <w:t xml:space="preserve"> rule</w:t>
      </w:r>
      <w:r>
        <w:rPr>
          <w:lang w:eastAsia="zh-CN"/>
        </w:rPr>
        <w:t>.</w:t>
      </w:r>
    </w:p>
    <w:p w14:paraId="494DF75B" w14:textId="77777777" w:rsidR="00B70C2F" w:rsidRPr="002508E5" w:rsidRDefault="00B70C2F" w:rsidP="00B70C2F">
      <w:pPr>
        <w:pStyle w:val="B1"/>
      </w:pPr>
      <w:r>
        <w:tab/>
      </w:r>
      <w:r w:rsidRPr="002508E5">
        <w:t xml:space="preserve">In case 5, if the old </w:t>
      </w:r>
      <w:proofErr w:type="spellStart"/>
      <w:r w:rsidRPr="002508E5">
        <w:t>QoS</w:t>
      </w:r>
      <w:proofErr w:type="spellEnd"/>
      <w:r w:rsidRPr="002508E5">
        <w:t xml:space="preserve"> rule (i.e. the </w:t>
      </w:r>
      <w:proofErr w:type="spellStart"/>
      <w:r w:rsidRPr="002508E5">
        <w:t>QoS</w:t>
      </w:r>
      <w:proofErr w:type="spellEnd"/>
      <w:r w:rsidRPr="002508E5">
        <w:t xml:space="preserve">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w:t>
      </w:r>
      <w:proofErr w:type="spellStart"/>
      <w:r w:rsidRPr="002508E5">
        <w:t>QoS</w:t>
      </w:r>
      <w:proofErr w:type="spellEnd"/>
      <w:r w:rsidRPr="002508E5">
        <w:t xml:space="preserve"> rule</w:t>
      </w:r>
      <w:r>
        <w:t xml:space="preserve"> and the </w:t>
      </w:r>
      <w:r w:rsidRPr="002508E5">
        <w:t xml:space="preserve">old </w:t>
      </w:r>
      <w:proofErr w:type="spellStart"/>
      <w:r w:rsidRPr="002508E5">
        <w:t>QoS</w:t>
      </w:r>
      <w:proofErr w:type="spellEnd"/>
      <w:r w:rsidRPr="002508E5">
        <w:t xml:space="preserve"> rule</w:t>
      </w:r>
      <w:r>
        <w:t xml:space="preserve"> is </w:t>
      </w:r>
      <w:r w:rsidRPr="002508E5">
        <w:t xml:space="preserve">associated with a </w:t>
      </w:r>
      <w:proofErr w:type="spellStart"/>
      <w:r w:rsidRPr="002508E5">
        <w:t>QoS</w:t>
      </w:r>
      <w:proofErr w:type="spellEnd"/>
      <w:r w:rsidRPr="002508E5">
        <w:t xml:space="preserve"> flow description stored</w:t>
      </w:r>
      <w:r>
        <w:t xml:space="preserve"> for</w:t>
      </w:r>
      <w:r w:rsidRPr="002508E5">
        <w:t xml:space="preserve"> the EPS bearer context being modified, the UE shall not diagnose an error, shall further process the new request and, if it was processed successfully, shall delete the old </w:t>
      </w:r>
      <w:proofErr w:type="spellStart"/>
      <w:r w:rsidRPr="002508E5">
        <w:t>QoS</w:t>
      </w:r>
      <w:proofErr w:type="spellEnd"/>
      <w:r w:rsidRPr="002508E5">
        <w:t xml:space="preserve"> rule which has identical precedence value. </w:t>
      </w:r>
      <w:r>
        <w:t>Otherwise</w:t>
      </w:r>
      <w:r w:rsidRPr="002508E5">
        <w:t xml:space="preserve">, the UE shall include a Protocol configuration options IE or </w:t>
      </w:r>
      <w:proofErr w:type="gramStart"/>
      <w:r w:rsidRPr="002508E5">
        <w:t>Extended</w:t>
      </w:r>
      <w:proofErr w:type="gramEnd"/>
      <w:r w:rsidRPr="002508E5">
        <w:t xml:space="preserve"> protocol configuration options IE with a 5GSM cause parameter set to 5GSM cause #83 "semantic error in the </w:t>
      </w:r>
      <w:proofErr w:type="spellStart"/>
      <w:r w:rsidRPr="002508E5">
        <w:t>QoS</w:t>
      </w:r>
      <w:proofErr w:type="spellEnd"/>
      <w:r w:rsidRPr="002508E5">
        <w:t xml:space="preserve"> operation" in the MODIFY EPS BEARER CONTEXT ACCEPT message.</w:t>
      </w:r>
    </w:p>
    <w:p w14:paraId="4F173786" w14:textId="77777777" w:rsidR="00B70C2F" w:rsidRDefault="00B70C2F" w:rsidP="00B70C2F">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48B9F056" w14:textId="35C4CBF1" w:rsidR="00B70C2F" w:rsidRPr="00CC0C94" w:rsidRDefault="00B70C2F" w:rsidP="00B70C2F">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t>
      </w:r>
      <w:ins w:id="12" w:author="Huawei-SL" w:date="2022-09-29T21:29:00Z">
        <w:r w:rsidR="001F20F6">
          <w:t>when case 7</w:t>
        </w:r>
        <w:r w:rsidR="001F20F6">
          <w:rPr>
            <w:lang w:eastAsia="zh-CN"/>
          </w:rPr>
          <w:t xml:space="preserve"> was detected</w:t>
        </w:r>
      </w:ins>
      <w:del w:id="13" w:author="Huawei-SL" w:date="2022-09-29T21:29:00Z">
        <w:r w:rsidDel="001F20F6">
          <w:delText xml:space="preserve">before </w:delText>
        </w:r>
        <w:r w:rsidDel="001F20F6">
          <w:rPr>
            <w:lang w:eastAsia="zh-CN"/>
          </w:rPr>
          <w:delText xml:space="preserve">the </w:delText>
        </w:r>
        <w:r w:rsidRPr="008B738B" w:rsidDel="001F20F6">
          <w:delText xml:space="preserve">MODIFY EPS BEARER CONTEXT REQUEST </w:delText>
        </w:r>
        <w:r w:rsidDel="001F20F6">
          <w:delText>message</w:delText>
        </w:r>
        <w:r w:rsidDel="001F20F6">
          <w:rPr>
            <w:lang w:eastAsia="zh-CN"/>
          </w:rPr>
          <w:delText xml:space="preserve"> was received</w:delText>
        </w:r>
      </w:del>
      <w:r>
        <w:rPr>
          <w:lang w:eastAsia="zh-CN"/>
        </w:rPr>
        <w:t>)</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w:t>
      </w:r>
      <w:bookmarkStart w:id="14" w:name="_GoBack"/>
      <w:bookmarkEnd w:id="14"/>
      <w:r>
        <w:t>EPT message.</w:t>
      </w:r>
    </w:p>
    <w:p w14:paraId="2045F939" w14:textId="77777777" w:rsidR="00B70C2F" w:rsidRDefault="00B70C2F" w:rsidP="00B70C2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049C2DB5" w14:textId="0FC9AF3F" w:rsidR="00034E51" w:rsidRDefault="00034E51" w:rsidP="00034E5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0FE35A6" w14:textId="77777777" w:rsidR="00B70C2F" w:rsidRDefault="00B70C2F" w:rsidP="00B70C2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135D05DD" w14:textId="77777777" w:rsidR="00B70C2F" w:rsidRDefault="00B70C2F" w:rsidP="00B70C2F">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72B6999E" w14:textId="77777777" w:rsidR="00B70C2F" w:rsidRDefault="00B70C2F" w:rsidP="00B70C2F">
      <w:pPr>
        <w:pStyle w:val="B1"/>
      </w:pPr>
      <w:r>
        <w:t>b)</w:t>
      </w:r>
      <w:r>
        <w:tab/>
        <w:t xml:space="preserve">Syntactical errors in </w:t>
      </w:r>
      <w:proofErr w:type="spellStart"/>
      <w:r>
        <w:t>QoS</w:t>
      </w:r>
      <w:proofErr w:type="spellEnd"/>
      <w:r>
        <w:t xml:space="preserve"> operations:</w:t>
      </w:r>
    </w:p>
    <w:p w14:paraId="6230344A" w14:textId="77777777" w:rsidR="00B70C2F" w:rsidRDefault="00B70C2F" w:rsidP="00B70C2F">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the </w:t>
      </w:r>
      <w:r>
        <w:t xml:space="preserve">packet filter list in the </w:t>
      </w:r>
      <w:proofErr w:type="spellStart"/>
      <w:r>
        <w:t>QoS</w:t>
      </w:r>
      <w:proofErr w:type="spellEnd"/>
      <w:r>
        <w:t xml:space="preserve"> rule</w:t>
      </w:r>
      <w:r w:rsidRPr="00CC0C94">
        <w:t xml:space="preserve"> is empty</w:t>
      </w:r>
      <w:r>
        <w:rPr>
          <w:lang w:eastAsia="zh-CN"/>
        </w:rPr>
        <w:t xml:space="preserve">, </w:t>
      </w:r>
      <w:r>
        <w:t xml:space="preserve">and the </w:t>
      </w:r>
      <w:proofErr w:type="spellStart"/>
      <w:r>
        <w:t>QoS</w:t>
      </w:r>
      <w:proofErr w:type="spellEnd"/>
      <w:r>
        <w:t xml:space="preserve">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6E52D851" w14:textId="77777777" w:rsidR="00B70C2F" w:rsidRPr="00CC0C94" w:rsidRDefault="00B70C2F" w:rsidP="00B70C2F">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7B4188AB" w14:textId="77777777" w:rsidR="00B70C2F" w:rsidRPr="00CC0C94" w:rsidRDefault="00B70C2F" w:rsidP="00B70C2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1C250208" w14:textId="77777777" w:rsidR="00B70C2F" w:rsidRPr="00CC0C94" w:rsidRDefault="00B70C2F" w:rsidP="00B70C2F">
      <w:pPr>
        <w:pStyle w:val="B2"/>
      </w:pPr>
      <w:r>
        <w:t>4</w:t>
      </w:r>
      <w:r w:rsidRPr="00CC0C94">
        <w:t>)</w:t>
      </w:r>
      <w:r w:rsidRPr="008457FE">
        <w:tab/>
      </w:r>
      <w:r>
        <w:t>Void</w:t>
      </w:r>
      <w:r w:rsidRPr="00CC0C94">
        <w:t>.</w:t>
      </w:r>
    </w:p>
    <w:p w14:paraId="52CBB4C3" w14:textId="77777777" w:rsidR="00B70C2F" w:rsidRDefault="00B70C2F" w:rsidP="00B70C2F">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6BE27E18" w14:textId="77777777" w:rsidR="00B70C2F" w:rsidRDefault="00B70C2F" w:rsidP="00B70C2F">
      <w:pPr>
        <w:pStyle w:val="B2"/>
      </w:pPr>
      <w:r>
        <w:t>6)</w:t>
      </w:r>
      <w:r>
        <w:tab/>
        <w:t>When, the</w:t>
      </w:r>
    </w:p>
    <w:p w14:paraId="6B0C5614" w14:textId="77777777" w:rsidR="00B70C2F" w:rsidRPr="00C60C5E" w:rsidRDefault="00B70C2F" w:rsidP="00B70C2F">
      <w:pPr>
        <w:pStyle w:val="B3"/>
      </w:pPr>
      <w:r w:rsidRPr="00FA3C24">
        <w:t>A)</w:t>
      </w:r>
      <w:r w:rsidRPr="00FA3C24">
        <w:tab/>
        <w:t xml:space="preserve">rule operation is "Create new </w:t>
      </w:r>
      <w:proofErr w:type="spellStart"/>
      <w:r w:rsidRPr="00FA3C24">
        <w:t>QoS</w:t>
      </w:r>
      <w:proofErr w:type="spellEnd"/>
      <w:r w:rsidRPr="00FA3C24">
        <w:t xml:space="preserve"> rule", "Modify existing </w:t>
      </w:r>
      <w:proofErr w:type="spellStart"/>
      <w:r w:rsidRPr="00FA3C24">
        <w:t>QoS</w:t>
      </w:r>
      <w:proofErr w:type="spellEnd"/>
      <w:r w:rsidRPr="00FA3C24">
        <w:t xml:space="preserve"> rule and add packet filters", "Modify existing </w:t>
      </w:r>
      <w:proofErr w:type="spellStart"/>
      <w:r w:rsidRPr="00FA3C24">
        <w:t>QoS</w:t>
      </w:r>
      <w:proofErr w:type="spellEnd"/>
      <w:r w:rsidRPr="00FA3C24">
        <w:t xml:space="preserve"> rule and replace all packet filters", "Modify existing </w:t>
      </w:r>
      <w:proofErr w:type="spellStart"/>
      <w:r w:rsidRPr="00FA3C24">
        <w:t>QoS</w:t>
      </w:r>
      <w:proofErr w:type="spellEnd"/>
      <w:r w:rsidRPr="00FA3C24">
        <w:t xml:space="preserve"> rule and delete packet filters" or "Modify existing </w:t>
      </w:r>
      <w:proofErr w:type="spellStart"/>
      <w:r w:rsidRPr="00FA3C24">
        <w:t>QoS</w:t>
      </w:r>
      <w:proofErr w:type="spellEnd"/>
      <w:r w:rsidRPr="00FA3C24">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FA3C24">
        <w:t xml:space="preserve"> that there is a resulting </w:t>
      </w:r>
      <w:proofErr w:type="spellStart"/>
      <w:r w:rsidRPr="00FA3C24">
        <w:t>QoS</w:t>
      </w:r>
      <w:proofErr w:type="spellEnd"/>
      <w:r w:rsidRPr="00FA3C24">
        <w:t xml:space="preserve">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xml:space="preserve">, and there is no </w:t>
      </w:r>
      <w:proofErr w:type="spellStart"/>
      <w:r w:rsidRPr="00FA3C24">
        <w:t>QoS</w:t>
      </w:r>
      <w:proofErr w:type="spellEnd"/>
      <w:r w:rsidRPr="00FA3C24">
        <w:t xml:space="preserve"> flow description with a QFI corresponding to the QFI of the resulting </w:t>
      </w:r>
      <w:proofErr w:type="spellStart"/>
      <w:r w:rsidRPr="00FA3C24">
        <w:t>QoS</w:t>
      </w:r>
      <w:proofErr w:type="spellEnd"/>
      <w:r w:rsidRPr="00FA3C24">
        <w:t xml:space="preserve"> rule.</w:t>
      </w:r>
    </w:p>
    <w:p w14:paraId="534F24BE" w14:textId="77777777" w:rsidR="00B70C2F" w:rsidRPr="00C60C5E" w:rsidRDefault="00B70C2F" w:rsidP="00B70C2F">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C60C5E">
        <w:t xml:space="preserve"> that there is a resulting </w:t>
      </w:r>
      <w:proofErr w:type="spellStart"/>
      <w:r w:rsidRPr="00C60C5E">
        <w:t>QoS</w:t>
      </w:r>
      <w:proofErr w:type="spellEnd"/>
      <w:r w:rsidRPr="00C60C5E">
        <w:t xml:space="preserve"> rule for a </w:t>
      </w:r>
      <w:r>
        <w:t xml:space="preserve">GBR </w:t>
      </w:r>
      <w:proofErr w:type="spellStart"/>
      <w:r w:rsidRPr="00C60C5E">
        <w:t>QoS</w:t>
      </w:r>
      <w:proofErr w:type="spellEnd"/>
      <w:r w:rsidRPr="00C60C5E">
        <w:t xml:space="preserve">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1E416105" w14:textId="77777777" w:rsidR="00B70C2F" w:rsidRDefault="00B70C2F" w:rsidP="00B70C2F">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4D33C80B" w14:textId="77777777" w:rsidR="00B70C2F" w:rsidRPr="003B41BC" w:rsidRDefault="00B70C2F" w:rsidP="00B70C2F">
      <w:pPr>
        <w:pStyle w:val="B2"/>
      </w:pPr>
      <w:r>
        <w:rPr>
          <w:rFonts w:hint="eastAsia"/>
          <w:lang w:eastAsia="zh-CN"/>
        </w:rPr>
        <w:t>8</w:t>
      </w:r>
      <w:r>
        <w:rPr>
          <w:lang w:eastAsia="zh-CN"/>
        </w:rPr>
        <w:t>)</w:t>
      </w:r>
      <w:r>
        <w:rPr>
          <w:lang w:eastAsia="zh-CN"/>
        </w:rPr>
        <w:tab/>
      </w:r>
      <w:r w:rsidRPr="00180BEC">
        <w:t xml:space="preserve">When the rule operation is "Create new </w:t>
      </w:r>
      <w:proofErr w:type="spellStart"/>
      <w:r w:rsidRPr="00180BEC">
        <w:t>QoS</w:t>
      </w:r>
      <w:proofErr w:type="spellEnd"/>
      <w:r w:rsidRPr="00180BEC">
        <w:t xml:space="preserve"> rule", "Modify existing </w:t>
      </w:r>
      <w:proofErr w:type="spellStart"/>
      <w:r w:rsidRPr="00180BEC">
        <w:t>QoS</w:t>
      </w:r>
      <w:proofErr w:type="spellEnd"/>
      <w:r w:rsidRPr="00180BEC">
        <w:t xml:space="preserve"> rule and add packet filters" or "Modify existing </w:t>
      </w:r>
      <w:proofErr w:type="spellStart"/>
      <w:r w:rsidRPr="00180BEC">
        <w:t>QoS</w:t>
      </w:r>
      <w:proofErr w:type="spellEnd"/>
      <w:r w:rsidRPr="00180BEC">
        <w:t xml:space="preserve"> rule and replace all packet filters"</w:t>
      </w:r>
      <w:r>
        <w:t xml:space="preserve"> with a non-empty packet filter list in the </w:t>
      </w:r>
      <w:proofErr w:type="spellStart"/>
      <w:r>
        <w:t>QoS</w:t>
      </w:r>
      <w:proofErr w:type="spellEnd"/>
      <w:r>
        <w:t xml:space="preserve"> rule</w:t>
      </w:r>
      <w:r w:rsidRPr="00180BEC">
        <w:t xml:space="preserve">, </w:t>
      </w:r>
      <w:r>
        <w:t xml:space="preserve">and </w:t>
      </w:r>
      <w:r w:rsidRPr="00180BEC">
        <w:t xml:space="preserve">the DQR bit is set to "the </w:t>
      </w:r>
      <w:proofErr w:type="spellStart"/>
      <w:r w:rsidRPr="00180BEC">
        <w:t>QoS</w:t>
      </w:r>
      <w:proofErr w:type="spellEnd"/>
      <w:r w:rsidRPr="00180BEC">
        <w:t xml:space="preserve"> rule is the default </w:t>
      </w:r>
      <w:proofErr w:type="spellStart"/>
      <w:r w:rsidRPr="00180BEC">
        <w:t>QoS</w:t>
      </w:r>
      <w:proofErr w:type="spellEnd"/>
      <w:r w:rsidRPr="00180BEC">
        <w:t xml:space="preserve"> rule"</w:t>
      </w:r>
      <w:r>
        <w:t xml:space="preserv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568E35EC" w14:textId="77777777" w:rsidR="00B70C2F" w:rsidRPr="00CC0C94" w:rsidRDefault="00B70C2F" w:rsidP="00B70C2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8B7761A" w14:textId="77777777" w:rsidR="00B70C2F" w:rsidRDefault="00B70C2F" w:rsidP="00B70C2F">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213A9558" w14:textId="77777777" w:rsidR="00B70C2F" w:rsidRPr="00BC0603" w:rsidRDefault="00B70C2F" w:rsidP="00B70C2F">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F8018E6" w14:textId="77777777" w:rsidR="00B70C2F" w:rsidRDefault="00B70C2F" w:rsidP="00B70C2F">
      <w:pPr>
        <w:pStyle w:val="B1"/>
      </w:pPr>
      <w:r w:rsidRPr="00CC0C94">
        <w:t>c)</w:t>
      </w:r>
      <w:r w:rsidRPr="00CC0C94">
        <w:tab/>
        <w:t xml:space="preserve">Semantic errors in </w:t>
      </w:r>
      <w:r w:rsidRPr="004B6717">
        <w:t>packet</w:t>
      </w:r>
      <w:r w:rsidRPr="00CC0C94">
        <w:t xml:space="preserve"> filters:</w:t>
      </w:r>
    </w:p>
    <w:p w14:paraId="504817C7" w14:textId="77777777" w:rsidR="00B70C2F" w:rsidRPr="00CC0C94" w:rsidRDefault="00B70C2F" w:rsidP="00B70C2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C52088" w14:textId="77777777" w:rsidR="00B70C2F" w:rsidRPr="00CC0C94" w:rsidRDefault="00B70C2F" w:rsidP="00B70C2F">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D7DE92F" w14:textId="77777777" w:rsidR="00B70C2F" w:rsidRPr="00CC0C94" w:rsidRDefault="00B70C2F" w:rsidP="00B70C2F">
      <w:pPr>
        <w:pStyle w:val="B1"/>
      </w:pPr>
      <w:r w:rsidRPr="00CC0C94">
        <w:t>d)</w:t>
      </w:r>
      <w:r w:rsidRPr="00CC0C94">
        <w:tab/>
        <w:t>Syntactical errors in packet filters:</w:t>
      </w:r>
    </w:p>
    <w:p w14:paraId="22677995" w14:textId="77777777" w:rsidR="00B70C2F" w:rsidRPr="002508E5" w:rsidRDefault="00B70C2F" w:rsidP="00B70C2F">
      <w:pPr>
        <w:pStyle w:val="B2"/>
      </w:pPr>
      <w:r w:rsidRPr="002508E5">
        <w:t>1)</w:t>
      </w:r>
      <w:r w:rsidRPr="002508E5">
        <w:tab/>
        <w:t xml:space="preserve">When the rule operation is "Modify existing </w:t>
      </w:r>
      <w:proofErr w:type="spellStart"/>
      <w:r w:rsidRPr="002508E5">
        <w:t>QoS</w:t>
      </w:r>
      <w:proofErr w:type="spellEnd"/>
      <w:r w:rsidRPr="002508E5">
        <w:t xml:space="preserve"> rule and add packet filters" or "Modify existing </w:t>
      </w:r>
      <w:proofErr w:type="spellStart"/>
      <w:r w:rsidRPr="002508E5">
        <w:t>QoS</w:t>
      </w:r>
      <w:proofErr w:type="spellEnd"/>
      <w:r w:rsidRPr="002508E5">
        <w:t xml:space="preserve"> rule and replace all packet filters", and two or more packet filters in the resultant </w:t>
      </w:r>
      <w:proofErr w:type="spellStart"/>
      <w:r w:rsidRPr="002508E5">
        <w:t>QoS</w:t>
      </w:r>
      <w:proofErr w:type="spellEnd"/>
      <w:r w:rsidRPr="002508E5">
        <w:t xml:space="preserve"> rule would have identical packet filter identifiers.</w:t>
      </w:r>
    </w:p>
    <w:p w14:paraId="76B003DF" w14:textId="77777777" w:rsidR="00B70C2F" w:rsidRPr="002508E5" w:rsidRDefault="00B70C2F" w:rsidP="00B70C2F">
      <w:pPr>
        <w:pStyle w:val="B2"/>
      </w:pPr>
      <w:r w:rsidRPr="00C236F3">
        <w:t>2)</w:t>
      </w:r>
      <w:r w:rsidRPr="00C236F3">
        <w:tab/>
        <w:t xml:space="preserve">When the rule operation is </w:t>
      </w:r>
      <w:r w:rsidRPr="002508E5">
        <w:t xml:space="preserve">"Create new </w:t>
      </w:r>
      <w:proofErr w:type="spellStart"/>
      <w:r w:rsidRPr="002508E5">
        <w:t>QoS</w:t>
      </w:r>
      <w:proofErr w:type="spellEnd"/>
      <w:r w:rsidRPr="002508E5">
        <w:t xml:space="preserve"> rule"</w:t>
      </w:r>
      <w:r w:rsidRPr="00C236F3">
        <w:t xml:space="preserve">, and two or more packet filters in the resultant </w:t>
      </w:r>
      <w:proofErr w:type="spellStart"/>
      <w:r w:rsidRPr="00C236F3">
        <w:t>QoS</w:t>
      </w:r>
      <w:proofErr w:type="spellEnd"/>
      <w:r w:rsidRPr="00C236F3">
        <w:t xml:space="preserve"> rule would have identical packet filter identifiers.</w:t>
      </w:r>
    </w:p>
    <w:p w14:paraId="59916B6F" w14:textId="77777777" w:rsidR="00B70C2F" w:rsidRDefault="00B70C2F" w:rsidP="00B70C2F">
      <w:pPr>
        <w:pStyle w:val="B2"/>
      </w:pPr>
      <w:r>
        <w:t>3</w:t>
      </w:r>
      <w:r w:rsidRPr="002508E5">
        <w:t>)</w:t>
      </w:r>
      <w:r w:rsidRPr="002508E5">
        <w:tab/>
        <w:t>When there are other types of syntactical errors in the coding of packet filters, such as the use of a reserved value for a packet filter component identifier.</w:t>
      </w:r>
    </w:p>
    <w:p w14:paraId="3AD3710B" w14:textId="77777777" w:rsidR="00B70C2F" w:rsidRPr="002508E5" w:rsidRDefault="00B70C2F" w:rsidP="00B70C2F">
      <w:pPr>
        <w:pStyle w:val="B2"/>
      </w:pPr>
      <w:r>
        <w:t>4</w:t>
      </w:r>
      <w:r w:rsidRPr="00180BEC">
        <w:t>)</w:t>
      </w:r>
      <w:r>
        <w:tab/>
        <w:t>Void</w:t>
      </w:r>
      <w:r w:rsidRPr="007D4A58">
        <w:t>.</w:t>
      </w:r>
    </w:p>
    <w:p w14:paraId="5CA4862A" w14:textId="77777777" w:rsidR="00B70C2F" w:rsidRDefault="00B70C2F" w:rsidP="00B70C2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EBBEAED" w14:textId="77777777" w:rsidR="00B70C2F" w:rsidRPr="008B738B" w:rsidRDefault="00B70C2F" w:rsidP="00B70C2F">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7A304EA0" w14:textId="77777777" w:rsidR="00B70C2F" w:rsidRDefault="00B70C2F" w:rsidP="00B70C2F">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A4549BC" w14:textId="77777777" w:rsidR="00B70C2F" w:rsidRDefault="00B70C2F" w:rsidP="00B70C2F">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F2A83A5" w14:textId="77777777" w:rsidR="00B70C2F" w:rsidRDefault="00B70C2F" w:rsidP="00B70C2F">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D091C51" w14:textId="77777777" w:rsidR="00B70C2F" w:rsidRDefault="00B70C2F" w:rsidP="00B70C2F">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4190454A" w14:textId="77777777" w:rsidR="00B70C2F" w:rsidRDefault="00B70C2F" w:rsidP="00B70C2F">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56BEF702" w14:textId="77777777" w:rsidR="00B70C2F" w:rsidRPr="00634115" w:rsidRDefault="00B70C2F" w:rsidP="00B70C2F">
      <w:pPr>
        <w:pStyle w:val="B1"/>
      </w:pPr>
      <w:r>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7716DA5F" w14:textId="77777777" w:rsidR="00B70C2F" w:rsidRDefault="00B70C2F" w:rsidP="00B70C2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2C455C3" w14:textId="77777777" w:rsidR="00B70C2F" w:rsidRDefault="00B70C2F" w:rsidP="00B70C2F">
      <w:pPr>
        <w:pStyle w:val="B1"/>
      </w:pPr>
      <w:r>
        <w:t>a)</w:t>
      </w:r>
      <w:r>
        <w:tab/>
      </w:r>
      <w:proofErr w:type="gramStart"/>
      <w:r>
        <w:t>keep</w:t>
      </w:r>
      <w:proofErr w:type="gramEnd"/>
      <w:r>
        <w:t xml:space="preserve"> some or all of these PDU sessions still associated with non-3GPP access in 5GS, if supported;</w:t>
      </w:r>
    </w:p>
    <w:p w14:paraId="011AFF5F" w14:textId="77777777" w:rsidR="00B70C2F" w:rsidRDefault="00B70C2F" w:rsidP="00B70C2F">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03C397B6" w14:textId="77777777" w:rsidR="00B70C2F" w:rsidRDefault="00B70C2F" w:rsidP="00B70C2F">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19FDD71" w14:textId="77777777" w:rsidR="00B70C2F" w:rsidRDefault="00B70C2F" w:rsidP="00B70C2F">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6CFED920" w14:textId="77777777" w:rsidR="00B70C2F" w:rsidRPr="00AD1173" w:rsidRDefault="00B70C2F" w:rsidP="00B70C2F">
      <w:pPr>
        <w:pStyle w:val="B2"/>
      </w:pPr>
      <w:r>
        <w:lastRenderedPageBreak/>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07DC8D7A" w14:textId="77777777" w:rsidR="00B70C2F" w:rsidRPr="00AD1173" w:rsidRDefault="00B70C2F" w:rsidP="00B70C2F">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332C3DA4" w14:textId="77777777" w:rsidR="00B70C2F" w:rsidRPr="00AD1173" w:rsidRDefault="00B70C2F" w:rsidP="00B70C2F">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43457885" w14:textId="77777777" w:rsidR="00B70C2F" w:rsidRPr="00AD1173" w:rsidRDefault="00B70C2F" w:rsidP="00B70C2F">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5B2D6C25" w14:textId="77777777" w:rsidR="00B70C2F" w:rsidRPr="00AD1173" w:rsidRDefault="00B70C2F" w:rsidP="00B70C2F">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789A9B82" w14:textId="77777777" w:rsidR="00B70C2F" w:rsidRDefault="00B70C2F" w:rsidP="00B70C2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E4CC2C9" w14:textId="77777777" w:rsidR="00B70C2F" w:rsidRDefault="00B70C2F" w:rsidP="00B70C2F">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41D97CE6" w14:textId="77777777" w:rsidR="00B70C2F" w:rsidRPr="00AD1173" w:rsidRDefault="00B70C2F" w:rsidP="00B70C2F">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4F996243" w14:textId="77777777" w:rsidR="00B70C2F" w:rsidRDefault="00B70C2F" w:rsidP="00B70C2F">
      <w:pPr>
        <w:pStyle w:val="B2"/>
      </w:pPr>
      <w:r>
        <w:t>4)</w:t>
      </w:r>
      <w:r>
        <w:tab/>
      </w:r>
      <w:proofErr w:type="gramStart"/>
      <w:r>
        <w:t>the</w:t>
      </w:r>
      <w:proofErr w:type="gramEnd"/>
      <w:r>
        <w:t xml:space="preserv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4A5B94F5" w14:textId="77777777" w:rsidR="00B70C2F" w:rsidRPr="00D35293" w:rsidRDefault="00B70C2F" w:rsidP="00B70C2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366E5512" w14:textId="77777777" w:rsidR="00B70C2F" w:rsidRPr="00634115" w:rsidRDefault="00B70C2F" w:rsidP="00B70C2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41C253C1" w14:textId="77777777" w:rsidR="00B70C2F" w:rsidRDefault="00B70C2F" w:rsidP="00B70C2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713E023" w14:textId="77777777" w:rsidR="00B70C2F" w:rsidRDefault="00B70C2F" w:rsidP="00B70C2F">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308A946E" w14:textId="77777777" w:rsidR="00B70C2F" w:rsidRPr="000949A3" w:rsidRDefault="00B70C2F" w:rsidP="00B70C2F">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F6D0126" w14:textId="77777777" w:rsidR="00B70C2F" w:rsidRDefault="00B70C2F" w:rsidP="00B70C2F">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23D1E9B2" w14:textId="77777777" w:rsidR="00B70C2F" w:rsidRPr="00AD1173" w:rsidRDefault="00B70C2F" w:rsidP="00B70C2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46FF11CD" w14:textId="77777777" w:rsidR="00B70C2F" w:rsidRPr="00634115" w:rsidRDefault="00B70C2F" w:rsidP="00B70C2F">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w:t>
      </w:r>
      <w:r>
        <w:lastRenderedPageBreak/>
        <w:t>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425AD1E5" w14:textId="77777777" w:rsidR="00B70C2F" w:rsidRDefault="00B70C2F" w:rsidP="00B70C2F">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313311AA" w14:textId="77777777" w:rsidR="00B70C2F" w:rsidRDefault="00B70C2F" w:rsidP="00B70C2F">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F396793" w14:textId="77777777" w:rsidR="00B70C2F" w:rsidRDefault="00B70C2F" w:rsidP="00B70C2F">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8472A73" w14:textId="77777777" w:rsidR="00B70C2F" w:rsidRDefault="00B70C2F" w:rsidP="00B70C2F">
      <w:pPr>
        <w:pStyle w:val="B1"/>
      </w:pPr>
      <w:r>
        <w:t>a)</w:t>
      </w:r>
      <w:r>
        <w:tab/>
        <w:t xml:space="preserve">Semantic errors in </w:t>
      </w:r>
      <w:proofErr w:type="spellStart"/>
      <w:r>
        <w:t>QoS</w:t>
      </w:r>
      <w:proofErr w:type="spellEnd"/>
      <w:r>
        <w:t xml:space="preserve"> operations:</w:t>
      </w:r>
    </w:p>
    <w:p w14:paraId="4D345285" w14:textId="77777777" w:rsidR="00B70C2F" w:rsidRDefault="00B70C2F" w:rsidP="00B70C2F">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B4EA2DD" w14:textId="77777777" w:rsidR="00B70C2F" w:rsidRDefault="00B70C2F" w:rsidP="00B70C2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2CADD5D" w14:textId="77777777" w:rsidR="00B70C2F" w:rsidRDefault="00B70C2F" w:rsidP="00B70C2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B9B13F8" w14:textId="77777777" w:rsidR="00B70C2F" w:rsidRDefault="00B70C2F" w:rsidP="00B70C2F">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075A1379" w14:textId="77777777" w:rsidR="00B70C2F" w:rsidRDefault="00B70C2F" w:rsidP="00B70C2F">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25A9BE88" w14:textId="77777777" w:rsidR="00B70C2F" w:rsidRDefault="00B70C2F" w:rsidP="00B70C2F">
      <w:pPr>
        <w:pStyle w:val="B2"/>
      </w:pPr>
      <w:r>
        <w:t>6)</w:t>
      </w:r>
      <w:r>
        <w:tab/>
        <w:t>When the UE determines that:</w:t>
      </w:r>
    </w:p>
    <w:p w14:paraId="7BFF3C5F" w14:textId="77777777" w:rsidR="00B70C2F" w:rsidRDefault="00B70C2F" w:rsidP="00B70C2F">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09BC07F8" w14:textId="77777777" w:rsidR="00B70C2F" w:rsidRDefault="00B70C2F" w:rsidP="00B70C2F">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0D8A6786" w14:textId="77777777" w:rsidR="00B70C2F" w:rsidRDefault="00B70C2F" w:rsidP="00B70C2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11B23C86" w14:textId="77777777" w:rsidR="00B70C2F" w:rsidRPr="00D249C5" w:rsidRDefault="00B70C2F" w:rsidP="00B70C2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DC8A709" w14:textId="77777777" w:rsidR="00B70C2F" w:rsidRDefault="00B70C2F" w:rsidP="00B70C2F">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14:paraId="15BCF39E" w14:textId="77777777" w:rsidR="00B70C2F" w:rsidRPr="00D249C5" w:rsidRDefault="00B70C2F" w:rsidP="00B70C2F">
      <w:pPr>
        <w:pStyle w:val="B2"/>
      </w:pPr>
      <w:r>
        <w:rPr>
          <w:rFonts w:hint="eastAsia"/>
          <w:lang w:eastAsia="zh-CN"/>
        </w:rPr>
        <w:lastRenderedPageBreak/>
        <w:t>1</w:t>
      </w:r>
      <w:r>
        <w:rPr>
          <w:lang w:eastAsia="zh-CN"/>
        </w:rPr>
        <w:t>0)</w:t>
      </w:r>
      <w:r>
        <w:rPr>
          <w:lang w:eastAsia="zh-CN"/>
        </w:rPr>
        <w:tab/>
      </w:r>
      <w:r w:rsidRPr="005F6FD0">
        <w:rPr>
          <w:lang w:eastAsia="zh-CN"/>
        </w:rPr>
        <w:t xml:space="preserve">When the rule operation is "Create new </w:t>
      </w:r>
      <w:proofErr w:type="spellStart"/>
      <w:r w:rsidRPr="005F6FD0">
        <w:rPr>
          <w:lang w:eastAsia="zh-CN"/>
        </w:rPr>
        <w:t>QoS</w:t>
      </w:r>
      <w:proofErr w:type="spellEnd"/>
      <w:r w:rsidRPr="005F6FD0">
        <w:rPr>
          <w:lang w:eastAsia="zh-CN"/>
        </w:rPr>
        <w:t xml:space="preserve"> rule" and the DQR bit is set to "the </w:t>
      </w:r>
      <w:proofErr w:type="spellStart"/>
      <w:r w:rsidRPr="005F6FD0">
        <w:rPr>
          <w:lang w:eastAsia="zh-CN"/>
        </w:rPr>
        <w:t>QoS</w:t>
      </w:r>
      <w:proofErr w:type="spellEnd"/>
      <w:r w:rsidRPr="005F6FD0">
        <w:rPr>
          <w:lang w:eastAsia="zh-CN"/>
        </w:rPr>
        <w:t xml:space="preserve"> rule is not the default </w:t>
      </w:r>
      <w:proofErr w:type="spellStart"/>
      <w:r w:rsidRPr="005F6FD0">
        <w:rPr>
          <w:lang w:eastAsia="zh-CN"/>
        </w:rPr>
        <w:t>QoS</w:t>
      </w:r>
      <w:proofErr w:type="spellEnd"/>
      <w:r w:rsidRPr="005F6FD0">
        <w:rPr>
          <w:lang w:eastAsia="zh-CN"/>
        </w:rPr>
        <w:t xml:space="preserve"> rule"</w:t>
      </w:r>
      <w:r>
        <w:rPr>
          <w:lang w:eastAsia="zh-CN"/>
        </w:rPr>
        <w:t xml:space="preserve"> and</w:t>
      </w:r>
      <w:r w:rsidRPr="005F6FD0">
        <w:rPr>
          <w:lang w:eastAsia="zh-CN"/>
        </w:rPr>
        <w:t xml:space="preserve"> one match-all packet filter is to be associated with the </w:t>
      </w:r>
      <w:proofErr w:type="spellStart"/>
      <w:r w:rsidRPr="005F6FD0">
        <w:rPr>
          <w:lang w:eastAsia="zh-CN"/>
        </w:rPr>
        <w:t>QoS</w:t>
      </w:r>
      <w:proofErr w:type="spellEnd"/>
      <w:r w:rsidRPr="005F6FD0">
        <w:rPr>
          <w:lang w:eastAsia="zh-CN"/>
        </w:rPr>
        <w:t xml:space="preserve"> rule</w:t>
      </w:r>
      <w:r>
        <w:rPr>
          <w:lang w:eastAsia="zh-CN"/>
        </w:rPr>
        <w:t>.</w:t>
      </w:r>
    </w:p>
    <w:p w14:paraId="454C6B8F" w14:textId="2A916D2D" w:rsidR="00FC30EA" w:rsidRDefault="00FC30EA" w:rsidP="00FC30EA">
      <w:pPr>
        <w:pStyle w:val="B2"/>
        <w:rPr>
          <w:ins w:id="15" w:author="Huawei-SL" w:date="2022-09-29T21:35:00Z"/>
        </w:rPr>
      </w:pPr>
      <w:ins w:id="16" w:author="Huawei-SL" w:date="2022-09-29T21:35:00Z">
        <w:r>
          <w:t>12)</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w:t>
        </w:r>
      </w:ins>
      <w:ins w:id="17" w:author="Huawei-SL" w:date="2022-09-29T21:36:00Z">
        <w:r w:rsidR="00C7655A">
          <w:t xml:space="preserve">activated </w:t>
        </w:r>
      </w:ins>
      <w:ins w:id="18" w:author="Huawei-SL" w:date="2022-09-29T21:35:00Z">
        <w:r>
          <w:t xml:space="preserve">or the existing </w:t>
        </w:r>
        <w:proofErr w:type="spellStart"/>
        <w:r>
          <w:t>QoS</w:t>
        </w:r>
        <w:proofErr w:type="spellEnd"/>
        <w:r>
          <w:t xml:space="preserve"> rule is not associated with any </w:t>
        </w:r>
        <w:proofErr w:type="spellStart"/>
        <w:r>
          <w:t>QoS</w:t>
        </w:r>
        <w:proofErr w:type="spellEnd"/>
        <w:r>
          <w:t xml:space="preserve"> flow description.</w:t>
        </w:r>
      </w:ins>
    </w:p>
    <w:p w14:paraId="0CDAA4E1" w14:textId="77777777" w:rsidR="00B70C2F" w:rsidRDefault="00B70C2F" w:rsidP="00B70C2F">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66E1EDF3" w14:textId="325EDBC9" w:rsidR="00B320A7" w:rsidRPr="00CC0C94" w:rsidRDefault="00B320A7" w:rsidP="00B320A7">
      <w:pPr>
        <w:pStyle w:val="B1"/>
        <w:rPr>
          <w:ins w:id="19" w:author="Huawei-SL" w:date="2022-09-29T21:40:00Z"/>
        </w:rPr>
      </w:pPr>
      <w:ins w:id="20" w:author="Huawei-SL" w:date="2022-09-29T21:40:00Z">
        <w:r>
          <w:tab/>
        </w:r>
        <w:r>
          <w:rPr>
            <w:lang w:eastAsia="ko-KR"/>
          </w:rPr>
          <w:t xml:space="preserve">In case 12,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when case 12</w:t>
        </w:r>
        <w:r>
          <w:rPr>
            <w:lang w:eastAsia="zh-CN"/>
          </w:rPr>
          <w:t xml:space="preserve"> was detected)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w:t>
        </w:r>
      </w:ins>
      <w:ins w:id="21" w:author="Huawei-SL" w:date="2022-09-29T21:41:00Z">
        <w:r w:rsidR="00A20848">
          <w:t>ACTIVATE DEFAULT EPS BEARER CONTEXT ACCEPT or ACTIVATE DEDICATED EPS BEARER CONTEXT ACCEPT</w:t>
        </w:r>
      </w:ins>
      <w:ins w:id="22" w:author="Huawei-SL" w:date="2022-09-29T21:40:00Z">
        <w:r>
          <w:t xml:space="preserve"> message.</w:t>
        </w:r>
      </w:ins>
    </w:p>
    <w:p w14:paraId="3AF41338" w14:textId="77777777" w:rsidR="00B70C2F" w:rsidRDefault="00B70C2F" w:rsidP="00B70C2F">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4092301F" w14:textId="77777777" w:rsidR="00B70C2F" w:rsidRDefault="00B70C2F" w:rsidP="00B70C2F">
      <w:pPr>
        <w:pStyle w:val="B1"/>
      </w:pPr>
      <w:r w:rsidRPr="00041903">
        <w:t>b)</w:t>
      </w:r>
      <w:r w:rsidRPr="00041903">
        <w:tab/>
        <w:t xml:space="preserve">Syntactical errors in </w:t>
      </w:r>
      <w:proofErr w:type="spellStart"/>
      <w:r w:rsidRPr="00041903">
        <w:t>QoS</w:t>
      </w:r>
      <w:proofErr w:type="spellEnd"/>
      <w:r w:rsidRPr="00041903">
        <w:t xml:space="preserve"> operations:</w:t>
      </w:r>
    </w:p>
    <w:p w14:paraId="434CFADD" w14:textId="77777777" w:rsidR="00B70C2F" w:rsidRDefault="00B70C2F" w:rsidP="00B70C2F">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B40D5CF" w14:textId="77777777" w:rsidR="00B70C2F" w:rsidRDefault="00B70C2F" w:rsidP="00B70C2F">
      <w:pPr>
        <w:pStyle w:val="B2"/>
      </w:pPr>
      <w:r>
        <w:t>2)</w:t>
      </w:r>
      <w:r>
        <w:tab/>
        <w:t>Void</w:t>
      </w:r>
      <w:r w:rsidRPr="00CC0C94">
        <w:t>.</w:t>
      </w:r>
    </w:p>
    <w:p w14:paraId="01576B20" w14:textId="77777777" w:rsidR="00B70C2F" w:rsidRPr="00CC0C94" w:rsidRDefault="00B70C2F" w:rsidP="00B70C2F">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11B56718" w14:textId="77777777" w:rsidR="00B70C2F" w:rsidRDefault="00B70C2F" w:rsidP="00B70C2F">
      <w:pPr>
        <w:pStyle w:val="B2"/>
      </w:pPr>
      <w:r>
        <w:t>4)</w:t>
      </w:r>
      <w:r>
        <w:tab/>
        <w:t>When, the</w:t>
      </w:r>
    </w:p>
    <w:p w14:paraId="7740CD99" w14:textId="77777777" w:rsidR="00B70C2F" w:rsidRDefault="00B70C2F" w:rsidP="00B70C2F">
      <w:pPr>
        <w:pStyle w:val="B3"/>
      </w:pPr>
      <w:r w:rsidRPr="00987181">
        <w:t>A)</w:t>
      </w:r>
      <w:r w:rsidRPr="00987181">
        <w:tab/>
        <w:t xml:space="preserve">rule operation is "Create new </w:t>
      </w:r>
      <w:proofErr w:type="spellStart"/>
      <w:r w:rsidRPr="00987181">
        <w:t>QoS</w:t>
      </w:r>
      <w:proofErr w:type="spellEnd"/>
      <w:r w:rsidRPr="00987181">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987181">
        <w:t xml:space="preserve"> that there is a resulting </w:t>
      </w:r>
      <w:proofErr w:type="spellStart"/>
      <w:r w:rsidRPr="00987181">
        <w:t>QoS</w:t>
      </w:r>
      <w:proofErr w:type="spellEnd"/>
      <w:r w:rsidRPr="00987181">
        <w:t xml:space="preserve">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xml:space="preserve">, and there is no </w:t>
      </w:r>
      <w:proofErr w:type="spellStart"/>
      <w:r w:rsidRPr="00987181">
        <w:t>QoS</w:t>
      </w:r>
      <w:proofErr w:type="spellEnd"/>
      <w:r w:rsidRPr="00987181">
        <w:t xml:space="preserve"> flow description with a QFI corresponding to the QFI of the resulting </w:t>
      </w:r>
      <w:proofErr w:type="spellStart"/>
      <w:r w:rsidRPr="00987181">
        <w:t>QoS</w:t>
      </w:r>
      <w:proofErr w:type="spellEnd"/>
      <w:r w:rsidRPr="00987181">
        <w:t xml:space="preserve"> rule.</w:t>
      </w:r>
    </w:p>
    <w:p w14:paraId="0C1C4FAC" w14:textId="77777777" w:rsidR="00B70C2F" w:rsidRPr="003B41BC" w:rsidRDefault="00B70C2F" w:rsidP="00B70C2F">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352936B4" w14:textId="77777777" w:rsidR="00B70C2F" w:rsidRPr="00CC0C94" w:rsidRDefault="00B70C2F" w:rsidP="00B70C2F">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9245A3B" w14:textId="77777777" w:rsidR="00B70C2F" w:rsidRPr="00CC0C94" w:rsidRDefault="00B70C2F" w:rsidP="00B70C2F">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w:t>
      </w:r>
      <w:r>
        <w:lastRenderedPageBreak/>
        <w:t>ACTIVATE DEFAULT EPS BEARER CONTEXT ACCEPT or ACTIVATE DEDICATED EPS BEARER CONTEXT ACCEPT message</w:t>
      </w:r>
      <w:r w:rsidRPr="00CC0C94">
        <w:t>.</w:t>
      </w:r>
    </w:p>
    <w:p w14:paraId="52A63DCF" w14:textId="77777777" w:rsidR="00B70C2F" w:rsidRPr="00BC0603" w:rsidRDefault="00B70C2F" w:rsidP="00B70C2F">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4E9E06C4" w14:textId="77777777" w:rsidR="00B70C2F" w:rsidRDefault="00B70C2F" w:rsidP="00B70C2F">
      <w:pPr>
        <w:pStyle w:val="B1"/>
      </w:pPr>
      <w:r w:rsidRPr="00CC0C94">
        <w:t>c)</w:t>
      </w:r>
      <w:r w:rsidRPr="00CC0C94">
        <w:tab/>
        <w:t xml:space="preserve">Semantic errors in </w:t>
      </w:r>
      <w:r w:rsidRPr="004B6717">
        <w:t>packet</w:t>
      </w:r>
      <w:r w:rsidRPr="00CC0C94">
        <w:t xml:space="preserve"> filters:</w:t>
      </w:r>
    </w:p>
    <w:p w14:paraId="1F765B81" w14:textId="77777777" w:rsidR="00B70C2F" w:rsidRPr="00CC0C94" w:rsidRDefault="00B70C2F" w:rsidP="00B70C2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A13696" w14:textId="77777777" w:rsidR="00B70C2F" w:rsidRPr="00CC0C94" w:rsidRDefault="00B70C2F" w:rsidP="00B70C2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5B7E059" w14:textId="77777777" w:rsidR="00B70C2F" w:rsidRPr="00CC0C94" w:rsidRDefault="00B70C2F" w:rsidP="00B70C2F">
      <w:pPr>
        <w:pStyle w:val="B1"/>
      </w:pPr>
      <w:r w:rsidRPr="00CC0C94">
        <w:t>d)</w:t>
      </w:r>
      <w:r w:rsidRPr="00CC0C94">
        <w:tab/>
        <w:t>Syntactical errors in packet filters:</w:t>
      </w:r>
    </w:p>
    <w:p w14:paraId="6A269796" w14:textId="77777777" w:rsidR="00B70C2F" w:rsidRPr="00CC0C94" w:rsidRDefault="00B70C2F" w:rsidP="00B70C2F">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65924CDA" w14:textId="77777777" w:rsidR="00B70C2F" w:rsidRDefault="00B70C2F" w:rsidP="00B70C2F">
      <w:pPr>
        <w:pStyle w:val="B2"/>
      </w:pPr>
      <w:r>
        <w:t>2</w:t>
      </w:r>
      <w:r w:rsidRPr="00CC0C94">
        <w:t>)</w:t>
      </w:r>
      <w:r w:rsidRPr="00CC0C94">
        <w:tab/>
        <w:t>When there are other types of syntactical errors in the coding of packet filters, such as the use of a reserved value for a packet filter component identifier.</w:t>
      </w:r>
    </w:p>
    <w:p w14:paraId="389B2E99" w14:textId="77777777" w:rsidR="00B70C2F" w:rsidRDefault="00B70C2F" w:rsidP="00B70C2F">
      <w:pPr>
        <w:pStyle w:val="B1"/>
      </w:pPr>
      <w:r w:rsidRPr="00CC0C94">
        <w:tab/>
      </w:r>
      <w:r w:rsidRPr="00C236F3">
        <w:t>T</w:t>
      </w:r>
      <w:r w:rsidRPr="002508E5">
        <w:t xml:space="preserve">he UE shall </w:t>
      </w:r>
      <w:r w:rsidRPr="00C236F3">
        <w:t xml:space="preserve">delete the </w:t>
      </w:r>
      <w:proofErr w:type="spellStart"/>
      <w:r w:rsidRPr="00C236F3">
        <w:t>QoS</w:t>
      </w:r>
      <w:proofErr w:type="spellEnd"/>
      <w:r w:rsidRPr="00C236F3">
        <w:t xml:space="preserve"> rule</w:t>
      </w:r>
      <w:r w:rsidRPr="002508E5">
        <w:t xml:space="preserve"> </w:t>
      </w:r>
      <w:r>
        <w:t xml:space="preserve">and </w:t>
      </w:r>
      <w:r w:rsidRPr="002508E5">
        <w:t xml:space="preserve">include a Protocol configuration options IE or </w:t>
      </w:r>
      <w:proofErr w:type="gramStart"/>
      <w:r w:rsidRPr="002508E5">
        <w:t>Extended</w:t>
      </w:r>
      <w:proofErr w:type="gramEnd"/>
      <w:r w:rsidRPr="002508E5">
        <w:t xml:space="preserve">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34577089" w14:textId="77777777" w:rsidR="00B70C2F" w:rsidRDefault="00B70C2F" w:rsidP="00B70C2F">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9850027" w14:textId="77777777" w:rsidR="00B70C2F" w:rsidRDefault="00B70C2F" w:rsidP="00B70C2F">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1E639D7B" w14:textId="77777777" w:rsidR="00B70C2F" w:rsidRPr="00634115" w:rsidRDefault="00B70C2F" w:rsidP="00B70C2F">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E9D2BD5" w14:textId="77777777" w:rsidR="00B70C2F" w:rsidRPr="00AD1173" w:rsidRDefault="00B70C2F" w:rsidP="00B70C2F">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1EA77468" w14:textId="77777777" w:rsidR="00B70C2F" w:rsidRDefault="00B70C2F" w:rsidP="00B70C2F">
      <w:pPr>
        <w:pStyle w:val="B2"/>
      </w:pPr>
      <w:r w:rsidRPr="00AD1173">
        <w:t>1)</w:t>
      </w:r>
      <w:r w:rsidRPr="00AD1173">
        <w:tab/>
      </w:r>
      <w:proofErr w:type="gramStart"/>
      <w:r w:rsidRPr="00AD1173">
        <w:t>if</w:t>
      </w:r>
      <w:proofErr w:type="gramEnd"/>
      <w:r w:rsidRPr="00AD1173">
        <w:t xml:space="preserve"> the PDN type is "non-IP"</w:t>
      </w:r>
      <w:r>
        <w:t>:</w:t>
      </w:r>
    </w:p>
    <w:p w14:paraId="19296E29" w14:textId="77777777" w:rsidR="00B70C2F" w:rsidRPr="00AD1173" w:rsidRDefault="00B70C2F" w:rsidP="00B70C2F">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573CD18" w14:textId="77777777" w:rsidR="00B70C2F" w:rsidRPr="008D217E" w:rsidRDefault="00B70C2F" w:rsidP="00B70C2F">
      <w:pPr>
        <w:pStyle w:val="B3"/>
      </w:pPr>
      <w:r w:rsidRPr="008D217E">
        <w:t>-</w:t>
      </w:r>
      <w:r w:rsidRPr="008D217E">
        <w:tab/>
      </w:r>
      <w:proofErr w:type="gramStart"/>
      <w:r w:rsidRPr="008D217E">
        <w:t>otherwise</w:t>
      </w:r>
      <w:proofErr w:type="gramEnd"/>
      <w:r w:rsidRPr="008D217E">
        <w:t>, the PDU session type is set to "Unstructured";</w:t>
      </w:r>
    </w:p>
    <w:p w14:paraId="26900662" w14:textId="77777777" w:rsidR="00B70C2F" w:rsidRPr="00AD1173" w:rsidRDefault="00B70C2F" w:rsidP="00B70C2F">
      <w:pPr>
        <w:pStyle w:val="B2"/>
      </w:pPr>
      <w:r w:rsidRPr="00AD1173">
        <w:t>2)</w:t>
      </w:r>
      <w:r w:rsidRPr="00AD1173">
        <w:tab/>
      </w:r>
      <w:proofErr w:type="gramStart"/>
      <w:r w:rsidRPr="00AD1173">
        <w:t>if</w:t>
      </w:r>
      <w:proofErr w:type="gramEnd"/>
      <w:r w:rsidRPr="00AD1173">
        <w:t xml:space="preserve"> the PDN type is "IPv4" the PDU session type is set to "IPv4";</w:t>
      </w:r>
    </w:p>
    <w:p w14:paraId="7E51B052" w14:textId="77777777" w:rsidR="00B70C2F" w:rsidRPr="00AD1173" w:rsidRDefault="00B70C2F" w:rsidP="00B70C2F">
      <w:pPr>
        <w:pStyle w:val="B2"/>
      </w:pPr>
      <w:r w:rsidRPr="00AD1173">
        <w:t>3)</w:t>
      </w:r>
      <w:r w:rsidRPr="00AD1173">
        <w:tab/>
      </w:r>
      <w:proofErr w:type="gramStart"/>
      <w:r w:rsidRPr="00AD1173">
        <w:t>if</w:t>
      </w:r>
      <w:proofErr w:type="gramEnd"/>
      <w:r w:rsidRPr="00AD1173">
        <w:t xml:space="preserve"> the PDN type is "IPv6", the PDU session type is set to "IPv6";</w:t>
      </w:r>
    </w:p>
    <w:p w14:paraId="1EE62803" w14:textId="77777777" w:rsidR="00B70C2F" w:rsidRPr="00AD1173" w:rsidRDefault="00B70C2F" w:rsidP="00B70C2F">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E99B60E" w14:textId="77777777" w:rsidR="00B70C2F" w:rsidRPr="008D217E" w:rsidRDefault="00B70C2F" w:rsidP="00B70C2F">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69EA356A" w14:textId="77777777" w:rsidR="00B70C2F" w:rsidRPr="00AD1173" w:rsidRDefault="00B70C2F" w:rsidP="00B70C2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91006F0" w14:textId="77777777" w:rsidR="00B70C2F" w:rsidRPr="00AD1173" w:rsidRDefault="00B70C2F" w:rsidP="00B70C2F">
      <w:pPr>
        <w:pStyle w:val="B1"/>
      </w:pPr>
      <w:r>
        <w:lastRenderedPageBreak/>
        <w:t>c)</w:t>
      </w:r>
      <w:r w:rsidRPr="00AD1173">
        <w:tab/>
      </w:r>
      <w:proofErr w:type="gramStart"/>
      <w:r w:rsidRPr="00AD1173">
        <w:t>the</w:t>
      </w:r>
      <w:proofErr w:type="gramEnd"/>
      <w:r w:rsidRPr="00AD1173">
        <w:t xml:space="preserve"> APN of the default EPS bearer context shall be mapped to the DNN of the PDU session</w:t>
      </w:r>
      <w:r w:rsidRPr="006B411C">
        <w:t>, unless the PDN connection is an emergency PDN connection</w:t>
      </w:r>
      <w:r w:rsidRPr="00AD1173">
        <w:t>;</w:t>
      </w:r>
    </w:p>
    <w:p w14:paraId="56E70073" w14:textId="77777777" w:rsidR="00B70C2F" w:rsidRPr="00AD1173" w:rsidRDefault="00B70C2F" w:rsidP="00B70C2F">
      <w:pPr>
        <w:pStyle w:val="B1"/>
      </w:pPr>
      <w:r>
        <w:t>d)</w:t>
      </w:r>
      <w:r w:rsidRPr="00AD1173">
        <w:tab/>
        <w:t>for each default EPS bearer context in state BEARER CONTEXT ACTIVE the UE shall set the state of the mapped PDU session to PDU SESSION ACTIVE; and</w:t>
      </w:r>
    </w:p>
    <w:p w14:paraId="77091EC1" w14:textId="77777777" w:rsidR="00B70C2F" w:rsidRPr="00AD1173" w:rsidRDefault="00B70C2F" w:rsidP="00B70C2F">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33EDD04B" w14:textId="77777777" w:rsidR="00B70C2F" w:rsidRPr="00634115" w:rsidRDefault="00B70C2F" w:rsidP="00B70C2F">
      <w:r w:rsidRPr="00634115">
        <w:t>Additionally, the UE shall set:</w:t>
      </w:r>
    </w:p>
    <w:p w14:paraId="455CA297" w14:textId="77777777" w:rsidR="00B70C2F" w:rsidRDefault="00B70C2F" w:rsidP="00B70C2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DD6506D" w14:textId="77777777" w:rsidR="00B70C2F" w:rsidRPr="00C56117" w:rsidRDefault="00B70C2F" w:rsidP="00B70C2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1D829B4" w14:textId="77777777" w:rsidR="00B70C2F" w:rsidRPr="00AD1173" w:rsidRDefault="00B70C2F" w:rsidP="00B70C2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CC4E2DE" w14:textId="77777777" w:rsidR="00B70C2F" w:rsidRPr="00AD1173" w:rsidRDefault="00B70C2F" w:rsidP="00B70C2F">
      <w:pPr>
        <w:pStyle w:val="B1"/>
      </w:pPr>
      <w:r>
        <w:t>d)</w:t>
      </w:r>
      <w:r>
        <w:tab/>
      </w:r>
      <w:proofErr w:type="gramStart"/>
      <w:r>
        <w:t>the</w:t>
      </w:r>
      <w:proofErr w:type="gramEnd"/>
      <w:r>
        <w:t xml:space="preserve"> SSC mode of the PDU session to "SSC mode 1"; and</w:t>
      </w:r>
    </w:p>
    <w:p w14:paraId="78401784" w14:textId="77777777" w:rsidR="00B70C2F" w:rsidRPr="00F95AEC" w:rsidRDefault="00B70C2F" w:rsidP="00B70C2F">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4DD31DFC" w14:textId="77777777" w:rsidR="00B70C2F" w:rsidRDefault="00B70C2F" w:rsidP="00B70C2F">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37323047" w14:textId="77777777" w:rsidR="00B70C2F" w:rsidRPr="004D2D58" w:rsidRDefault="00B70C2F" w:rsidP="00B70C2F">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B72E491" w14:textId="77777777" w:rsidR="00B70C2F" w:rsidRPr="004D2D58" w:rsidRDefault="00B70C2F" w:rsidP="00B70C2F">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21B7612D" w14:textId="77777777" w:rsidR="00B70C2F" w:rsidRPr="004D2D58" w:rsidRDefault="00B70C2F" w:rsidP="00B70C2F">
      <w:pPr>
        <w:pStyle w:val="B1"/>
      </w:pPr>
      <w:r>
        <w:t>a</w:t>
      </w:r>
      <w:r w:rsidRPr="004D2D58">
        <w:t>)</w:t>
      </w:r>
      <w:r w:rsidRPr="004D2D58">
        <w:tab/>
      </w:r>
      <w:proofErr w:type="gramStart"/>
      <w:r w:rsidRPr="004D2D58">
        <w:t>the</w:t>
      </w:r>
      <w:proofErr w:type="gramEnd"/>
      <w:r w:rsidRPr="004D2D58">
        <w:t xml:space="preserve"> PDU session is an MA PDU session which:</w:t>
      </w:r>
    </w:p>
    <w:p w14:paraId="1317AE4D" w14:textId="77777777" w:rsidR="00B70C2F" w:rsidRPr="004D2D58" w:rsidRDefault="00B70C2F" w:rsidP="00B70C2F">
      <w:pPr>
        <w:pStyle w:val="B2"/>
      </w:pPr>
      <w:r w:rsidRPr="004D2D58">
        <w:t>1)</w:t>
      </w:r>
      <w:r w:rsidRPr="004D2D58">
        <w:tab/>
      </w:r>
      <w:proofErr w:type="gramStart"/>
      <w:r w:rsidRPr="004D2D58">
        <w:t>is</w:t>
      </w:r>
      <w:proofErr w:type="gramEnd"/>
      <w:r w:rsidRPr="004D2D58">
        <w:t xml:space="preserve"> established over non-3GPP access; and</w:t>
      </w:r>
    </w:p>
    <w:p w14:paraId="0E86873C" w14:textId="77777777" w:rsidR="00B70C2F" w:rsidRPr="004D2D58" w:rsidRDefault="00B70C2F" w:rsidP="00B70C2F">
      <w:pPr>
        <w:pStyle w:val="B2"/>
      </w:pPr>
      <w:r w:rsidRPr="004D2D58">
        <w:t>2)</w:t>
      </w:r>
      <w:r w:rsidRPr="004D2D58">
        <w:tab/>
      </w:r>
      <w:proofErr w:type="gramStart"/>
      <w:r w:rsidRPr="004D2D58">
        <w:t>has</w:t>
      </w:r>
      <w:proofErr w:type="gramEnd"/>
      <w:r w:rsidRPr="004D2D58">
        <w:t xml:space="preserve"> a PDN connection as a user-plane resource; and</w:t>
      </w:r>
    </w:p>
    <w:p w14:paraId="59FEB24E" w14:textId="77777777" w:rsidR="00B70C2F" w:rsidRPr="004D2D58" w:rsidRDefault="00B70C2F" w:rsidP="00B70C2F">
      <w:pPr>
        <w:pStyle w:val="B1"/>
        <w:rPr>
          <w:noProof/>
          <w:lang w:val="en-US"/>
        </w:rPr>
      </w:pPr>
      <w:r>
        <w:t>b</w:t>
      </w:r>
      <w:r w:rsidRPr="004D2D58">
        <w:t>)</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flow already exists over the non-3GPP access.</w:t>
      </w:r>
    </w:p>
    <w:p w14:paraId="1B0B4C4E" w14:textId="77777777" w:rsidR="00B70C2F" w:rsidRPr="004D2D58" w:rsidRDefault="00B70C2F" w:rsidP="00B70C2F">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1B7B0A61" w14:textId="77777777" w:rsidR="00B70C2F" w:rsidRPr="004D2D58" w:rsidRDefault="00B70C2F" w:rsidP="00B70C2F">
      <w:pPr>
        <w:pStyle w:val="B1"/>
      </w:pPr>
      <w:r>
        <w:t>a</w:t>
      </w:r>
      <w:r w:rsidRPr="004D2D58">
        <w:t>)</w:t>
      </w:r>
      <w:r w:rsidRPr="004D2D58">
        <w:tab/>
      </w:r>
      <w:proofErr w:type="gramStart"/>
      <w:r w:rsidRPr="004D2D58">
        <w:t>the</w:t>
      </w:r>
      <w:proofErr w:type="gramEnd"/>
      <w:r w:rsidRPr="004D2D58">
        <w:t xml:space="preserve"> PDU session is an MA PDU session which:</w:t>
      </w:r>
    </w:p>
    <w:p w14:paraId="5A49EE00" w14:textId="77777777" w:rsidR="00B70C2F" w:rsidRPr="004D2D58" w:rsidRDefault="00B70C2F" w:rsidP="00B70C2F">
      <w:pPr>
        <w:pStyle w:val="B2"/>
      </w:pPr>
      <w:r w:rsidRPr="004D2D58">
        <w:t>1)</w:t>
      </w:r>
      <w:r w:rsidRPr="004D2D58">
        <w:tab/>
      </w:r>
      <w:proofErr w:type="gramStart"/>
      <w:r w:rsidRPr="004D2D58">
        <w:t>is</w:t>
      </w:r>
      <w:proofErr w:type="gramEnd"/>
      <w:r w:rsidRPr="004D2D58">
        <w:t xml:space="preserve"> established over non-3GPP access; and</w:t>
      </w:r>
    </w:p>
    <w:p w14:paraId="613C49C5" w14:textId="77777777" w:rsidR="00B70C2F" w:rsidRPr="004D2D58" w:rsidRDefault="00B70C2F" w:rsidP="00B70C2F">
      <w:pPr>
        <w:pStyle w:val="B2"/>
      </w:pPr>
      <w:r w:rsidRPr="004D2D58">
        <w:t>2)</w:t>
      </w:r>
      <w:r w:rsidRPr="004D2D58">
        <w:tab/>
      </w:r>
      <w:proofErr w:type="gramStart"/>
      <w:r w:rsidRPr="004D2D58">
        <w:t>has</w:t>
      </w:r>
      <w:proofErr w:type="gramEnd"/>
      <w:r w:rsidRPr="004D2D58">
        <w:t xml:space="preserve"> a PDN connection as a user-plane resource; and</w:t>
      </w:r>
    </w:p>
    <w:p w14:paraId="60E6E740" w14:textId="77777777" w:rsidR="00B70C2F" w:rsidRPr="00AD7C25" w:rsidRDefault="00B70C2F" w:rsidP="00B70C2F">
      <w:pPr>
        <w:pStyle w:val="B1"/>
        <w:rPr>
          <w:noProof/>
          <w:lang w:val="en-US"/>
        </w:rPr>
      </w:pPr>
      <w:r>
        <w:lastRenderedPageBreak/>
        <w:t>b</w:t>
      </w:r>
      <w:r w:rsidRPr="004D2D58">
        <w:t>)</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rule already exists over the non-3GPP access.</w:t>
      </w:r>
    </w:p>
    <w:p w14:paraId="1542768B" w14:textId="77777777" w:rsidR="00B70C2F" w:rsidRPr="008547CF" w:rsidRDefault="00B70C2F" w:rsidP="00B70C2F">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31CA6260" w14:textId="77777777" w:rsidR="00B70C2F" w:rsidRDefault="00B70C2F" w:rsidP="00B70C2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C2CD956" w14:textId="77777777" w:rsidR="00B70C2F" w:rsidRPr="00AD7C25" w:rsidRDefault="00B70C2F" w:rsidP="00B70C2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1F9A97A1" w14:textId="77777777" w:rsidR="00B70C2F" w:rsidRDefault="00B70C2F" w:rsidP="00B70C2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8B7B7BC" w14:textId="77777777" w:rsidR="00B70C2F" w:rsidRDefault="00B70C2F" w:rsidP="00B70C2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0B105C46" w14:textId="77777777" w:rsidR="00B70C2F" w:rsidRPr="004D2D58" w:rsidRDefault="00B70C2F" w:rsidP="00B70C2F">
      <w:pPr>
        <w:pStyle w:val="B1"/>
      </w:pPr>
      <w:r w:rsidRPr="004D2D58">
        <w:t>a)</w:t>
      </w:r>
      <w:r w:rsidRPr="004D2D58">
        <w:tab/>
      </w:r>
      <w:proofErr w:type="gramStart"/>
      <w:r w:rsidRPr="004D2D58">
        <w:t>is</w:t>
      </w:r>
      <w:proofErr w:type="gramEnd"/>
      <w:r w:rsidRPr="004D2D58">
        <w:t xml:space="preserve"> established over non-3GPP access; and</w:t>
      </w:r>
    </w:p>
    <w:p w14:paraId="0DB0AD05" w14:textId="77777777" w:rsidR="00B70C2F" w:rsidRPr="004D2D58" w:rsidRDefault="00B70C2F" w:rsidP="00B70C2F">
      <w:pPr>
        <w:pStyle w:val="B1"/>
      </w:pPr>
      <w:proofErr w:type="gramStart"/>
      <w:r w:rsidRPr="004D2D58">
        <w:t>b</w:t>
      </w:r>
      <w:proofErr w:type="gramEnd"/>
      <w:r w:rsidRPr="004D2D58">
        <w:t>)</w:t>
      </w:r>
      <w:r w:rsidRPr="004D2D58">
        <w:tab/>
        <w:t>has a PDN connection as a user-plane resource;</w:t>
      </w:r>
    </w:p>
    <w:p w14:paraId="4DEA4626" w14:textId="77777777" w:rsidR="00B70C2F" w:rsidRDefault="00B70C2F" w:rsidP="00B70C2F">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2F91F586" w14:textId="77777777" w:rsidR="00B70C2F" w:rsidRDefault="00B70C2F" w:rsidP="00B70C2F">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D84E7BB" w14:textId="77777777" w:rsidR="00B70C2F" w:rsidRDefault="00B70C2F" w:rsidP="00B70C2F">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3EBAA070" w14:textId="77777777" w:rsidR="00B70C2F" w:rsidRDefault="00B70C2F" w:rsidP="00B70C2F">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18A9C8AC" w14:textId="77777777" w:rsidR="00B70C2F" w:rsidRPr="00F95AEC" w:rsidRDefault="00B70C2F" w:rsidP="00B70C2F">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44843C1C" w14:textId="77777777" w:rsidR="00B70C2F" w:rsidRDefault="00B70C2F" w:rsidP="00B70C2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2002DEE8" w14:textId="77777777" w:rsidR="00B70C2F" w:rsidRDefault="00B70C2F" w:rsidP="00B70C2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92E30DE" w14:textId="77777777" w:rsidR="00B70C2F" w:rsidRPr="00AD7C25" w:rsidRDefault="00B70C2F" w:rsidP="00B70C2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6C156C2B" w14:textId="77777777" w:rsidR="00B70C2F" w:rsidRPr="001540E1" w:rsidRDefault="00B70C2F" w:rsidP="00B70C2F">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0CE39E51" w14:textId="77777777" w:rsidR="00B70C2F" w:rsidRDefault="00B70C2F" w:rsidP="00B70C2F">
      <w:pPr>
        <w:pStyle w:val="NO"/>
        <w:rPr>
          <w:noProof/>
        </w:rPr>
      </w:pPr>
      <w:r w:rsidRPr="00EB2237">
        <w:rPr>
          <w:noProof/>
        </w:rPr>
        <w:lastRenderedPageBreak/>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33D4419" w14:textId="77777777" w:rsidR="00B70C2F" w:rsidRPr="00C53752" w:rsidRDefault="00B70C2F" w:rsidP="00B70C2F">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306A2F2D" w14:textId="77777777" w:rsidR="00B70C2F" w:rsidRDefault="00B70C2F" w:rsidP="00B70C2F">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4A09EBF" w14:textId="77777777" w:rsidR="00B70C2F" w:rsidRDefault="00B70C2F" w:rsidP="00B70C2F">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50F6F794" w14:textId="77777777" w:rsidR="00B70C2F" w:rsidRPr="009417B5" w:rsidRDefault="00B70C2F" w:rsidP="00B70C2F">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64EDBC75" w14:textId="77777777" w:rsidR="00665CF0" w:rsidRPr="00DF174F" w:rsidRDefault="00665CF0" w:rsidP="00665CF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3" w:name="_Toc114476504"/>
      <w:r>
        <w:rPr>
          <w:rFonts w:ascii="Arial" w:hAnsi="Arial"/>
          <w:noProof/>
          <w:color w:val="0000FF"/>
          <w:sz w:val="28"/>
          <w:lang w:val="fr-FR"/>
        </w:rPr>
        <w:t>* * *Next</w:t>
      </w:r>
      <w:r w:rsidRPr="00DF174F">
        <w:rPr>
          <w:rFonts w:ascii="Arial" w:hAnsi="Arial"/>
          <w:noProof/>
          <w:color w:val="0000FF"/>
          <w:sz w:val="28"/>
          <w:lang w:val="fr-FR"/>
        </w:rPr>
        <w:t xml:space="preserve"> Change * * * *</w:t>
      </w:r>
    </w:p>
    <w:p w14:paraId="27D89FCA" w14:textId="77777777" w:rsidR="00D1078E" w:rsidRDefault="00D1078E" w:rsidP="00D1078E">
      <w:pPr>
        <w:pStyle w:val="40"/>
      </w:pPr>
      <w:bookmarkStart w:id="24" w:name="_Toc20232810"/>
      <w:bookmarkStart w:id="25" w:name="_Toc27746913"/>
      <w:bookmarkStart w:id="26" w:name="_Toc36213097"/>
      <w:bookmarkStart w:id="27" w:name="_Toc36657274"/>
      <w:bookmarkStart w:id="28" w:name="_Toc45286939"/>
      <w:bookmarkStart w:id="29" w:name="_Toc51948208"/>
      <w:bookmarkStart w:id="30" w:name="_Toc51949300"/>
      <w:bookmarkStart w:id="31" w:name="_Toc11447649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4"/>
      <w:bookmarkEnd w:id="25"/>
      <w:bookmarkEnd w:id="26"/>
      <w:bookmarkEnd w:id="27"/>
      <w:bookmarkEnd w:id="28"/>
      <w:bookmarkEnd w:id="29"/>
      <w:bookmarkEnd w:id="30"/>
      <w:bookmarkEnd w:id="31"/>
    </w:p>
    <w:p w14:paraId="3C76C60D" w14:textId="77777777" w:rsidR="00D1078E" w:rsidRDefault="00D1078E" w:rsidP="00D1078E">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3398A702" w14:textId="77777777" w:rsidR="00D1078E" w:rsidRDefault="00D1078E" w:rsidP="00D1078E">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024BB9BE" w14:textId="77777777" w:rsidR="00D1078E" w:rsidRDefault="00D1078E" w:rsidP="00D1078E">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E21627A" w14:textId="77777777" w:rsidR="00D1078E" w:rsidRDefault="00D1078E" w:rsidP="00D1078E">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51CB9B7E" w14:textId="77777777" w:rsidR="00D1078E" w:rsidRPr="00EE0C95" w:rsidRDefault="00D1078E" w:rsidP="00D1078E">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B1911F6" w14:textId="77777777" w:rsidR="00D1078E" w:rsidRPr="00EE0C95" w:rsidRDefault="00D1078E" w:rsidP="00D1078E">
      <w:r w:rsidRPr="00EE0C95">
        <w:t xml:space="preserve">The </w:t>
      </w:r>
      <w:r>
        <w:t>5G</w:t>
      </w:r>
      <w:r w:rsidRPr="00EE0C95">
        <w:t xml:space="preserve">SM cause IE typically indicates one of the following </w:t>
      </w:r>
      <w:r>
        <w:t>5G</w:t>
      </w:r>
      <w:r w:rsidRPr="00EE0C95">
        <w:t>SM cause values:</w:t>
      </w:r>
    </w:p>
    <w:p w14:paraId="5BD2AE08" w14:textId="77777777" w:rsidR="00D1078E" w:rsidRPr="00D74CA1" w:rsidRDefault="00D1078E" w:rsidP="00D1078E">
      <w:pPr>
        <w:pStyle w:val="B1"/>
      </w:pPr>
      <w:r w:rsidRPr="00D74CA1">
        <w:t>#26</w:t>
      </w:r>
      <w:r w:rsidRPr="00D74CA1">
        <w:tab/>
        <w:t>insufficient resources;</w:t>
      </w:r>
    </w:p>
    <w:p w14:paraId="3C6B546E" w14:textId="77777777" w:rsidR="00D1078E" w:rsidRPr="00CC0C94" w:rsidRDefault="00D1078E" w:rsidP="00D1078E">
      <w:pPr>
        <w:pStyle w:val="B1"/>
      </w:pPr>
      <w:r>
        <w:t>#44</w:t>
      </w:r>
      <w:r>
        <w:tab/>
        <w:t>semantic error</w:t>
      </w:r>
      <w:r w:rsidRPr="00CC0C94">
        <w:t xml:space="preserve"> in packet filter(s);</w:t>
      </w:r>
    </w:p>
    <w:p w14:paraId="7C92CC89" w14:textId="77777777" w:rsidR="00D1078E" w:rsidRDefault="00D1078E" w:rsidP="00D1078E">
      <w:pPr>
        <w:pStyle w:val="B1"/>
      </w:pPr>
      <w:r>
        <w:t>#45</w:t>
      </w:r>
      <w:r>
        <w:tab/>
        <w:t>syntactical error in packet filter(s);</w:t>
      </w:r>
    </w:p>
    <w:p w14:paraId="26BD9609" w14:textId="77777777" w:rsidR="00D1078E" w:rsidRDefault="00D1078E" w:rsidP="00D1078E">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5231B142" w14:textId="77777777" w:rsidR="00D1078E" w:rsidRDefault="00D1078E" w:rsidP="00D1078E">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576A1095" w14:textId="77777777" w:rsidR="00D1078E" w:rsidRPr="00EE0C95" w:rsidRDefault="00D1078E" w:rsidP="00D1078E">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1B0B1BA4" w14:textId="77777777" w:rsidR="00D1078E" w:rsidRPr="00DB2CDD" w:rsidRDefault="00D1078E" w:rsidP="00D1078E">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 xml:space="preserve">authorized </w:t>
      </w:r>
      <w:proofErr w:type="spellStart"/>
      <w:r w:rsidRPr="003325EE">
        <w:rPr>
          <w:lang w:eastAsia="zh-CN"/>
        </w:rPr>
        <w:t>QoS</w:t>
      </w:r>
      <w:proofErr w:type="spellEnd"/>
      <w:r w:rsidRPr="003325EE">
        <w:rPr>
          <w:lang w:eastAsia="zh-CN"/>
        </w:rPr>
        <w:t xml:space="preserve">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430318E" w14:textId="77777777" w:rsidR="00D1078E" w:rsidRDefault="00D1078E" w:rsidP="00D1078E">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17E9D94C" w14:textId="77777777" w:rsidR="00D1078E" w:rsidRPr="00DB2CDD" w:rsidRDefault="00D1078E" w:rsidP="00D1078E">
      <w:r w:rsidRPr="00DB2CDD">
        <w:rPr>
          <w:lang w:eastAsia="zh-CN"/>
        </w:rPr>
        <w:lastRenderedPageBreak/>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 xml:space="preserve">, or a request to modify the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14201BE" w14:textId="77777777" w:rsidR="00D1078E" w:rsidRDefault="00D1078E" w:rsidP="00D1078E">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5C49944A" w14:textId="77777777" w:rsidR="00D1078E" w:rsidRDefault="00D1078E" w:rsidP="00D1078E">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0DCAB28E" w14:textId="77777777" w:rsidR="00D1078E" w:rsidRDefault="00D1078E" w:rsidP="00D1078E">
      <w:pPr>
        <w:pStyle w:val="NO"/>
      </w:pPr>
      <w:r>
        <w:rPr>
          <w:lang w:val="en-US"/>
        </w:rPr>
        <w:t>NOTE</w:t>
      </w:r>
      <w:r w:rsidRPr="00634115">
        <w:t> </w:t>
      </w:r>
      <w:r>
        <w:t>4</w:t>
      </w:r>
      <w:r>
        <w:rPr>
          <w:lang w:val="en-US"/>
        </w:rPr>
        <w:t>:</w:t>
      </w:r>
      <w:r>
        <w:rPr>
          <w:noProof/>
        </w:rPr>
        <w:tab/>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34309E18" w14:textId="77777777" w:rsidR="00D1078E" w:rsidRDefault="00D1078E" w:rsidP="00D1078E">
      <w:pPr>
        <w:pStyle w:val="B1"/>
      </w:pPr>
      <w:r>
        <w:t>a)</w:t>
      </w:r>
      <w:r>
        <w:tab/>
        <w:t xml:space="preserve">Semantic errors in </w:t>
      </w:r>
      <w:proofErr w:type="spellStart"/>
      <w:r>
        <w:t>QoS</w:t>
      </w:r>
      <w:proofErr w:type="spellEnd"/>
      <w:r>
        <w:t xml:space="preserve"> operations:</w:t>
      </w:r>
    </w:p>
    <w:p w14:paraId="482DD483" w14:textId="77777777" w:rsidR="00D1078E" w:rsidRDefault="00D1078E" w:rsidP="00D1078E">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213E7E9B" w14:textId="77777777" w:rsidR="00D1078E" w:rsidRDefault="00D1078E" w:rsidP="00D1078E">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758BD20D" w14:textId="77777777" w:rsidR="00D1078E" w:rsidRDefault="00D1078E" w:rsidP="00D1078E">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10064372" w14:textId="77777777" w:rsidR="00D1078E" w:rsidRDefault="00D1078E" w:rsidP="00D1078E">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5B5636AB" w14:textId="77777777" w:rsidR="00D1078E" w:rsidRDefault="00D1078E" w:rsidP="00D1078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r>
        <w:t>, and the UE is not in NB-N1 mode</w:t>
      </w:r>
      <w:r w:rsidRPr="00CC0C94">
        <w:t>.</w:t>
      </w:r>
    </w:p>
    <w:p w14:paraId="157C1830" w14:textId="77777777" w:rsidR="00D1078E" w:rsidRDefault="00D1078E" w:rsidP="00D1078E">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54B8A9A6" w14:textId="77777777" w:rsidR="00D1078E" w:rsidRPr="00CC0C94" w:rsidRDefault="00D1078E" w:rsidP="00D1078E">
      <w:pPr>
        <w:pStyle w:val="B2"/>
      </w:pPr>
      <w:r>
        <w:t>7)</w:t>
      </w:r>
      <w:r>
        <w:tab/>
        <w:t xml:space="preserve">When the rule operation is "Create new </w:t>
      </w:r>
      <w:proofErr w:type="spellStart"/>
      <w:r>
        <w:t>QoS</w:t>
      </w:r>
      <w:proofErr w:type="spellEnd"/>
      <w:r>
        <w:t xml:space="preserve"> rule", there is already an existing </w:t>
      </w:r>
      <w:proofErr w:type="spellStart"/>
      <w:r>
        <w:t>QoS</w:t>
      </w:r>
      <w:proofErr w:type="spellEnd"/>
      <w:r>
        <w:t xml:space="preserve"> rule with the same </w:t>
      </w:r>
      <w:proofErr w:type="spellStart"/>
      <w:r>
        <w:t>QoS</w:t>
      </w:r>
      <w:proofErr w:type="spellEnd"/>
      <w:r>
        <w:t xml:space="preserve"> rule identifier and the UE is not in NB-N1 mode.</w:t>
      </w:r>
    </w:p>
    <w:p w14:paraId="4B5138B2" w14:textId="77777777" w:rsidR="00D1078E" w:rsidRDefault="00D1078E" w:rsidP="00D1078E">
      <w:pPr>
        <w:pStyle w:val="B2"/>
      </w:pPr>
      <w:r>
        <w:t>8)</w:t>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the associated </w:t>
      </w:r>
      <w:proofErr w:type="spellStart"/>
      <w:r>
        <w:t>QoS</w:t>
      </w:r>
      <w:proofErr w:type="spellEnd"/>
      <w:r>
        <w:t xml:space="preserve"> rule does not exist and the UE is not in NB-N1 mode.</w:t>
      </w:r>
    </w:p>
    <w:p w14:paraId="05F8D404" w14:textId="77777777" w:rsidR="00D1078E" w:rsidRDefault="00D1078E" w:rsidP="00D1078E">
      <w:pPr>
        <w:pStyle w:val="B2"/>
      </w:pPr>
      <w:r>
        <w:t>9)</w:t>
      </w:r>
      <w:r>
        <w:tab/>
        <w:t>When the</w:t>
      </w:r>
      <w:r w:rsidRPr="008937E4">
        <w:t xml:space="preserve"> </w:t>
      </w:r>
      <w:r>
        <w:t>r</w:t>
      </w:r>
      <w:r w:rsidRPr="008937E4">
        <w:t>ule operation</w:t>
      </w:r>
      <w:r>
        <w:t xml:space="preserve"> is different than "Delete existing </w:t>
      </w:r>
      <w:proofErr w:type="spellStart"/>
      <w:r>
        <w:t>QoS</w:t>
      </w:r>
      <w:proofErr w:type="spellEnd"/>
      <w:r>
        <w:t xml:space="preserve"> rule", </w:t>
      </w:r>
      <w:r>
        <w:rPr>
          <w:lang w:eastAsia="ko-KR"/>
        </w:rPr>
        <w:t xml:space="preserve">the </w:t>
      </w:r>
      <w:r w:rsidRPr="00554ECF">
        <w:t xml:space="preserve">DQR bit of the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t xml:space="preserve"> and the UE is in NB-N1 mode.</w:t>
      </w:r>
    </w:p>
    <w:p w14:paraId="35EA5EA4" w14:textId="77777777" w:rsidR="00D1078E" w:rsidRDefault="00D1078E" w:rsidP="00D1078E">
      <w:pPr>
        <w:pStyle w:val="B2"/>
      </w:pPr>
      <w:r>
        <w:t>10)</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7B3D9476" w14:textId="77777777" w:rsidR="00D1078E" w:rsidRDefault="00D1078E" w:rsidP="00D1078E">
      <w:pPr>
        <w:pStyle w:val="B2"/>
      </w:pPr>
      <w:r>
        <w:t>11)</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04757FBD" w14:textId="77777777" w:rsidR="00D1078E" w:rsidRDefault="00D1078E" w:rsidP="00D1078E">
      <w:pPr>
        <w:pStyle w:val="B2"/>
      </w:pPr>
      <w:r>
        <w:t>12)</w:t>
      </w:r>
      <w:r w:rsidRPr="009C281F">
        <w:tab/>
      </w:r>
      <w:r>
        <w:t xml:space="preserve">When the flow description operation is "Create new </w:t>
      </w:r>
      <w:proofErr w:type="spellStart"/>
      <w:r>
        <w:t>QoS</w:t>
      </w:r>
      <w:proofErr w:type="spellEnd"/>
      <w:r>
        <w:t xml:space="preserve"> flow description",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F720E7">
        <w:t xml:space="preserve"> </w:t>
      </w:r>
      <w:r>
        <w:t>and the UE is not in NB-N1 mode.</w:t>
      </w:r>
    </w:p>
    <w:p w14:paraId="2AB2155B" w14:textId="77777777" w:rsidR="00D1078E" w:rsidRDefault="00D1078E" w:rsidP="00D1078E">
      <w:pPr>
        <w:pStyle w:val="B2"/>
      </w:pPr>
      <w:r>
        <w:lastRenderedPageBreak/>
        <w:t>13)</w:t>
      </w:r>
      <w:r w:rsidRPr="005D38F4">
        <w:tab/>
        <w:t xml:space="preserve">When the flow description operation is "Modify existing </w:t>
      </w:r>
      <w:proofErr w:type="spellStart"/>
      <w:r w:rsidRPr="005D38F4">
        <w:t>QoS</w:t>
      </w:r>
      <w:proofErr w:type="spellEnd"/>
      <w:r w:rsidRPr="005D38F4">
        <w:t xml:space="preserve"> flow description"</w:t>
      </w:r>
      <w:r>
        <w:t>,</w:t>
      </w:r>
      <w:r w:rsidRPr="005D38F4">
        <w:t xml:space="preserve"> the associated </w:t>
      </w:r>
      <w:proofErr w:type="spellStart"/>
      <w:r w:rsidRPr="005D38F4">
        <w:t>QoS</w:t>
      </w:r>
      <w:proofErr w:type="spellEnd"/>
      <w:r w:rsidRPr="005D38F4">
        <w:t xml:space="preserve"> flow description does not exist</w:t>
      </w:r>
      <w:r w:rsidRPr="004626BE">
        <w:t xml:space="preserve"> </w:t>
      </w:r>
      <w:r>
        <w:t>and the UE is not in NB-N1 mode</w:t>
      </w:r>
      <w:r w:rsidRPr="005D38F4">
        <w:t>.</w:t>
      </w:r>
    </w:p>
    <w:p w14:paraId="0CEA1788" w14:textId="77777777" w:rsidR="00D1078E" w:rsidRDefault="00D1078E" w:rsidP="00D1078E">
      <w:pPr>
        <w:pStyle w:val="B2"/>
      </w:pPr>
      <w:r>
        <w:t>14)</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B957D39" w14:textId="77777777" w:rsidR="00D1078E" w:rsidRDefault="00D1078E" w:rsidP="00D1078E">
      <w:pPr>
        <w:pStyle w:val="B2"/>
      </w:pPr>
      <w:r>
        <w:t>15)</w:t>
      </w:r>
      <w:r>
        <w:tab/>
        <w:t>When the</w:t>
      </w:r>
      <w:r w:rsidRPr="008937E4">
        <w:t xml:space="preserve"> </w:t>
      </w:r>
      <w:r w:rsidRPr="005D38F4">
        <w:t xml:space="preserve">flow description operation </w:t>
      </w:r>
      <w:r>
        <w:t xml:space="preserve">is different than "Delete existing </w:t>
      </w:r>
      <w:proofErr w:type="spellStart"/>
      <w:r>
        <w:t>QoS</w:t>
      </w:r>
      <w:proofErr w:type="spellEnd"/>
      <w:r>
        <w:t xml:space="preserve"> flow description", the QFI is not the same as the QFI of the default </w:t>
      </w:r>
      <w:proofErr w:type="spellStart"/>
      <w:r>
        <w:t>QoS</w:t>
      </w:r>
      <w:proofErr w:type="spellEnd"/>
      <w:r>
        <w:t xml:space="preserve"> rule and the UE is in NB-N1 mode.</w:t>
      </w:r>
    </w:p>
    <w:p w14:paraId="00F1ABC2" w14:textId="77777777" w:rsidR="00D1078E" w:rsidRDefault="00D1078E" w:rsidP="00D1078E">
      <w:pPr>
        <w:pStyle w:val="B2"/>
      </w:pPr>
      <w:r>
        <w:t>16)</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or </w:t>
      </w:r>
      <w:r w:rsidRPr="005D38F4">
        <w:t xml:space="preserve">"Modify existing </w:t>
      </w:r>
      <w:proofErr w:type="spellStart"/>
      <w:r w:rsidRPr="005D38F4">
        <w:t>QoS</w:t>
      </w:r>
      <w:proofErr w:type="spellEnd"/>
      <w:r w:rsidRPr="005D38F4">
        <w:t xml:space="preserve"> flow description"</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5256DFDB" w14:textId="77777777" w:rsidR="00D1078E" w:rsidRDefault="00D1078E" w:rsidP="00D1078E">
      <w:pPr>
        <w:pStyle w:val="B2"/>
      </w:pPr>
      <w:r>
        <w:t>17)</w:t>
      </w:r>
      <w:r>
        <w:tab/>
        <w:t xml:space="preserve">When the rule operation is "Modify existing </w:t>
      </w:r>
      <w:proofErr w:type="spellStart"/>
      <w:r>
        <w:t>QoS</w:t>
      </w:r>
      <w:proofErr w:type="spellEnd"/>
      <w:r>
        <w:t xml:space="preserve"> rule and add packet filters", the "packet filter list" field contains a match-all packet filter, the resultant </w:t>
      </w:r>
      <w:proofErr w:type="spellStart"/>
      <w:r>
        <w:t>QoS</w:t>
      </w:r>
      <w:proofErr w:type="spellEnd"/>
      <w:r>
        <w:t xml:space="preserve"> rule is the default </w:t>
      </w:r>
      <w:proofErr w:type="spellStart"/>
      <w:r>
        <w:t>QoS</w:t>
      </w:r>
      <w:proofErr w:type="spellEnd"/>
      <w:r>
        <w:t xml:space="preserve"> rule and there is already an existing match-all packet filter associated with the default </w:t>
      </w:r>
      <w:proofErr w:type="spellStart"/>
      <w:r>
        <w:t>QoS</w:t>
      </w:r>
      <w:proofErr w:type="spellEnd"/>
      <w:r>
        <w:t xml:space="preserve"> rule.</w:t>
      </w:r>
    </w:p>
    <w:p w14:paraId="69D6BF1B" w14:textId="77777777" w:rsidR="00D1078E" w:rsidRPr="005F0607" w:rsidRDefault="00D1078E" w:rsidP="00D1078E">
      <w:pPr>
        <w:pStyle w:val="B2"/>
      </w:pPr>
      <w:r>
        <w:t>18)</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 or the rule operation is "Modify existing </w:t>
      </w:r>
      <w:proofErr w:type="spellStart"/>
      <w:r>
        <w:t>QoS</w:t>
      </w:r>
      <w:proofErr w:type="spellEnd"/>
      <w:r>
        <w:t xml:space="preserve"> rule and add packet filters" </w:t>
      </w:r>
      <w:r w:rsidRPr="00A433FE">
        <w:t xml:space="preserve">on a </w:t>
      </w:r>
      <w:proofErr w:type="spellStart"/>
      <w:r w:rsidRPr="00A433FE">
        <w:t>QoS</w:t>
      </w:r>
      <w:proofErr w:type="spellEnd"/>
      <w:r w:rsidRPr="00A433FE">
        <w:t xml:space="preserve"> rule which is not the default </w:t>
      </w:r>
      <w:proofErr w:type="spellStart"/>
      <w:r w:rsidRPr="00A433FE">
        <w:t>QoS</w:t>
      </w:r>
      <w:proofErr w:type="spellEnd"/>
      <w:r w:rsidRPr="00A433FE">
        <w:t xml:space="preserve"> rule or "Modify existing </w:t>
      </w:r>
      <w:proofErr w:type="spellStart"/>
      <w:r w:rsidRPr="00A433FE">
        <w:t>QoS</w:t>
      </w:r>
      <w:proofErr w:type="spellEnd"/>
      <w:r w:rsidRPr="00A433FE">
        <w:t xml:space="preserve"> rule and replace all packet filters" </w:t>
      </w:r>
      <w:r>
        <w:t xml:space="preserve">on a </w:t>
      </w:r>
      <w:proofErr w:type="spellStart"/>
      <w:r>
        <w:t>QoS</w:t>
      </w:r>
      <w:proofErr w:type="spellEnd"/>
      <w:r>
        <w:t xml:space="preserve"> rule which is not the default </w:t>
      </w:r>
      <w:proofErr w:type="spellStart"/>
      <w:r>
        <w:t>QoS</w:t>
      </w:r>
      <w:proofErr w:type="spellEnd"/>
      <w:r>
        <w:t xml:space="preserve"> rule, and one match-all packet filter is to be associated with the resultant </w:t>
      </w:r>
      <w:proofErr w:type="spellStart"/>
      <w:r>
        <w:t>QoS</w:t>
      </w:r>
      <w:proofErr w:type="spellEnd"/>
      <w:r>
        <w:t xml:space="preserve"> rule.</w:t>
      </w:r>
    </w:p>
    <w:p w14:paraId="6E6E5F59" w14:textId="77777777" w:rsidR="00D1078E" w:rsidRDefault="00D1078E" w:rsidP="00D1078E">
      <w:pPr>
        <w:pStyle w:val="B1"/>
      </w:pPr>
      <w:r w:rsidRPr="00CC0C94">
        <w:tab/>
      </w:r>
      <w:r>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1B4CD2CB" w14:textId="77777777" w:rsidR="00D1078E" w:rsidRPr="00CC0C94" w:rsidRDefault="00D1078E" w:rsidP="00D1078E">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6D3F7A27" w14:textId="77777777" w:rsidR="00D1078E" w:rsidRDefault="00D1078E" w:rsidP="00D1078E">
      <w:pPr>
        <w:pStyle w:val="B1"/>
        <w:rPr>
          <w:lang w:eastAsia="ko-KR"/>
        </w:rPr>
      </w:pPr>
      <w:r>
        <w:tab/>
        <w:t>In case 5</w:t>
      </w:r>
      <w:r w:rsidRPr="00CC0C94">
        <w:t xml:space="preserve">, if </w:t>
      </w:r>
      <w:r>
        <w:t xml:space="preserve">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373E2427" w14:textId="77777777" w:rsidR="00D1078E" w:rsidRDefault="00D1078E" w:rsidP="00D1078E">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t>after sending the PDU SESSION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65FDBAEA" w14:textId="77777777" w:rsidR="00D1078E" w:rsidRDefault="00D1078E" w:rsidP="00D1078E">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51F89F8A" w14:textId="7A326D8E" w:rsidR="00D1078E" w:rsidRPr="00CC0C94" w:rsidRDefault="00D1078E" w:rsidP="00D1078E">
      <w:pPr>
        <w:pStyle w:val="B1"/>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ins w:id="32" w:author="Huawei-SL" w:date="2022-09-29T21:42:00Z">
        <w:r w:rsidR="00551E06">
          <w:t xml:space="preserve"> (i.e. the </w:t>
        </w:r>
        <w:proofErr w:type="spellStart"/>
        <w:r w:rsidR="00551E06">
          <w:t>QoS</w:t>
        </w:r>
        <w:proofErr w:type="spellEnd"/>
        <w:r w:rsidR="00551E06">
          <w:t xml:space="preserve"> rule that existed when case 7</w:t>
        </w:r>
        <w:r w:rsidR="00551E06">
          <w:rPr>
            <w:lang w:eastAsia="zh-CN"/>
          </w:rPr>
          <w:t xml:space="preserve"> was detected)</w:t>
        </w:r>
      </w:ins>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reject the PDU SESSION MODIFICATION COMMAND message with 5GSM cause #83 "semantic error in the </w:t>
      </w:r>
      <w:proofErr w:type="spellStart"/>
      <w:r w:rsidRPr="00D34369">
        <w:t>QoS</w:t>
      </w:r>
      <w:proofErr w:type="spellEnd"/>
      <w:r w:rsidRPr="00D34369">
        <w:t xml:space="preserve"> operation".</w:t>
      </w:r>
    </w:p>
    <w:p w14:paraId="4A0D46A0" w14:textId="77777777" w:rsidR="00D1078E" w:rsidRPr="00CC0C94" w:rsidRDefault="00D1078E" w:rsidP="00D1078E">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7A5B4BA0" w14:textId="77777777" w:rsidR="00D1078E" w:rsidRDefault="00D1078E" w:rsidP="00D1078E">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1B7141B9" w14:textId="77777777" w:rsidR="00D1078E" w:rsidRDefault="00D1078E" w:rsidP="00D1078E">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when case 12</w:t>
      </w:r>
      <w:r>
        <w:rPr>
          <w:lang w:eastAsia="zh-CN"/>
        </w:rPr>
        <w:t xml:space="preserve"> was detected)</w:t>
      </w:r>
      <w:r w:rsidRPr="00CC0C94">
        <w:t>.</w:t>
      </w:r>
    </w:p>
    <w:p w14:paraId="62F30EC7" w14:textId="77777777" w:rsidR="00D1078E" w:rsidRDefault="00D1078E" w:rsidP="00D1078E">
      <w:pPr>
        <w:pStyle w:val="B1"/>
        <w:rPr>
          <w:lang w:eastAsia="ko-KR"/>
        </w:rPr>
      </w:pPr>
      <w:r>
        <w:rPr>
          <w:lang w:eastAsia="ko-KR"/>
        </w:rPr>
        <w:lastRenderedPageBreak/>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218AC774" w14:textId="77777777" w:rsidR="00D1078E" w:rsidRDefault="00D1078E" w:rsidP="00D1078E">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flow description</w:t>
      </w:r>
      <w:r>
        <w:rPr>
          <w:lang w:eastAsia="ko-KR"/>
        </w:rPr>
        <w:t>.</w:t>
      </w:r>
    </w:p>
    <w:p w14:paraId="64127AD7" w14:textId="77777777" w:rsidR="00D1078E" w:rsidRDefault="00D1078E" w:rsidP="00D1078E">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33FF71CF" w14:textId="77777777" w:rsidR="00D1078E" w:rsidRDefault="00D1078E" w:rsidP="00D1078E">
      <w:pPr>
        <w:pStyle w:val="B1"/>
      </w:pPr>
      <w:r>
        <w:t>b)</w:t>
      </w:r>
      <w:r>
        <w:tab/>
        <w:t xml:space="preserve">Syntactical errors in </w:t>
      </w:r>
      <w:proofErr w:type="spellStart"/>
      <w:r>
        <w:t>QoS</w:t>
      </w:r>
      <w:proofErr w:type="spellEnd"/>
      <w:r>
        <w:t xml:space="preserve"> operations:</w:t>
      </w:r>
    </w:p>
    <w:p w14:paraId="69BDD4A9" w14:textId="77777777" w:rsidR="00D1078E" w:rsidRDefault="00D1078E" w:rsidP="00D1078E">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329435A8" w14:textId="77777777" w:rsidR="00D1078E" w:rsidRPr="00CC0C94" w:rsidRDefault="00D1078E" w:rsidP="00D1078E">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7ADB34D6" w14:textId="77777777" w:rsidR="00D1078E" w:rsidRPr="00CC0C94" w:rsidRDefault="00D1078E" w:rsidP="00D1078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4686E888" w14:textId="77777777" w:rsidR="00D1078E" w:rsidRDefault="00D1078E" w:rsidP="00D1078E">
      <w:pPr>
        <w:pStyle w:val="B2"/>
      </w:pPr>
      <w:r>
        <w:t>4</w:t>
      </w:r>
      <w:r w:rsidRPr="00CC0C94">
        <w:t>)</w:t>
      </w:r>
      <w:r w:rsidRPr="008457FE">
        <w:tab/>
      </w:r>
      <w:r>
        <w:t>Void</w:t>
      </w:r>
      <w:r w:rsidRPr="00CC0C94">
        <w:t>.</w:t>
      </w:r>
    </w:p>
    <w:p w14:paraId="40938DBC" w14:textId="77777777" w:rsidR="00D1078E" w:rsidRDefault="00D1078E" w:rsidP="00D1078E">
      <w:pPr>
        <w:pStyle w:val="B2"/>
      </w:pPr>
      <w:r>
        <w:t>5</w:t>
      </w:r>
      <w:r w:rsidRPr="00CC0C94">
        <w:t>)</w:t>
      </w:r>
      <w:r w:rsidRPr="00CC0C94">
        <w:tab/>
        <w:t>When there are other types of syntactical</w:t>
      </w:r>
      <w:r>
        <w:t xml:space="preserve"> errors in the coding of the </w:t>
      </w:r>
      <w:r w:rsidRPr="007940E7">
        <w:rPr>
          <w:lang w:val="en-US"/>
        </w:rPr>
        <w:t xml:space="preserve">Authorized </w:t>
      </w:r>
      <w:proofErr w:type="spellStart"/>
      <w:r>
        <w:t>QoS</w:t>
      </w:r>
      <w:proofErr w:type="spellEnd"/>
      <w:r>
        <w:t xml:space="preserve"> rules</w:t>
      </w:r>
      <w:r w:rsidRPr="00CC0C94">
        <w:t xml:space="preserve"> IE</w:t>
      </w:r>
      <w:r>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77B14773" w14:textId="77777777" w:rsidR="00D1078E" w:rsidRDefault="00D1078E" w:rsidP="00D1078E">
      <w:pPr>
        <w:pStyle w:val="B2"/>
      </w:pPr>
      <w:r>
        <w:t>6)</w:t>
      </w:r>
      <w:r>
        <w:tab/>
        <w:t xml:space="preserve">When the rule operation is </w:t>
      </w:r>
      <w:r w:rsidRPr="00CC0C94">
        <w:t>"</w:t>
      </w:r>
      <w:r w:rsidRPr="00C079D1">
        <w:t xml:space="preserve">Create new </w:t>
      </w:r>
      <w:proofErr w:type="spellStart"/>
      <w:r w:rsidRPr="00C079D1">
        <w:t>QoS</w:t>
      </w:r>
      <w:proofErr w:type="spellEnd"/>
      <w:r w:rsidRPr="00C079D1">
        <w:t xml:space="preserve"> rule</w:t>
      </w:r>
      <w:r w:rsidRPr="00CC0C94">
        <w:t>"</w:t>
      </w:r>
      <w:r>
        <w:t xml:space="preserve">,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or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w:t>
      </w:r>
      <w:r w:rsidRPr="00CC0C94">
        <w:t xml:space="preserve">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670F0508" w14:textId="77777777" w:rsidR="00D1078E" w:rsidRDefault="00D1078E" w:rsidP="00D1078E">
      <w:pPr>
        <w:pStyle w:val="B2"/>
      </w:pPr>
      <w:r>
        <w:t>7)</w:t>
      </w:r>
      <w:r>
        <w:tab/>
        <w:t>When, the</w:t>
      </w:r>
    </w:p>
    <w:p w14:paraId="4640E04B" w14:textId="77777777" w:rsidR="00D1078E" w:rsidRDefault="00D1078E" w:rsidP="00D1078E">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 xml:space="preserve">the UE determines, </w:t>
      </w:r>
      <w:r w:rsidRPr="00501099">
        <w:rPr>
          <w:noProof/>
          <w:lang w:val="en-US"/>
        </w:rPr>
        <w:t>by using the QoS rule’s QFI as the 5QI</w:t>
      </w:r>
      <w:r>
        <w:rPr>
          <w:noProof/>
          <w:lang w:val="en-US"/>
        </w:rPr>
        <w:t>,</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41E975A9" w14:textId="77777777" w:rsidR="00D1078E" w:rsidRDefault="00D1078E" w:rsidP="00D1078E">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and 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3453BB1F" w14:textId="77777777" w:rsidR="00D1078E" w:rsidRDefault="00D1078E" w:rsidP="00D1078E">
      <w:pPr>
        <w:pStyle w:val="B2"/>
      </w:pPr>
      <w:r>
        <w:t>8)</w:t>
      </w:r>
      <w:r>
        <w:tab/>
        <w:t xml:space="preserve">When the flow description operation is "Create new </w:t>
      </w:r>
      <w:proofErr w:type="spellStart"/>
      <w:r>
        <w:t>QoS</w:t>
      </w:r>
      <w:proofErr w:type="spellEnd"/>
      <w:r>
        <w:t xml:space="preserve"> flow description" </w:t>
      </w:r>
      <w:r w:rsidRPr="006C33A3">
        <w:t xml:space="preserve">or "Modify existing </w:t>
      </w:r>
      <w:proofErr w:type="spellStart"/>
      <w:r w:rsidRPr="006C33A3">
        <w:t>QoS</w:t>
      </w:r>
      <w:proofErr w:type="spellEnd"/>
      <w:r w:rsidRPr="006C33A3">
        <w:t xml:space="preserve"> flow description", and the UE determines that there is a </w:t>
      </w:r>
      <w:proofErr w:type="spellStart"/>
      <w:r w:rsidRPr="006C33A3">
        <w:t>QoS</w:t>
      </w:r>
      <w:proofErr w:type="spellEnd"/>
      <w:r w:rsidRPr="006C33A3">
        <w:t xml:space="preserve"> flow description of a GBR </w:t>
      </w:r>
      <w:proofErr w:type="spellStart"/>
      <w:r w:rsidRPr="006C33A3">
        <w:t>QoS</w:t>
      </w:r>
      <w:proofErr w:type="spellEnd"/>
      <w:r w:rsidRPr="006C33A3">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p>
    <w:p w14:paraId="0B3E6F3A" w14:textId="77777777" w:rsidR="00D1078E" w:rsidRPr="00CC0C94" w:rsidRDefault="00D1078E" w:rsidP="00D1078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53DCB2D" w14:textId="77777777" w:rsidR="00D1078E" w:rsidRPr="00CC0C94" w:rsidRDefault="00D1078E" w:rsidP="00D1078E">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 xml:space="preserve">with 5GSM cause #84 "syntactical error in the </w:t>
      </w:r>
      <w:proofErr w:type="spellStart"/>
      <w:r w:rsidRPr="00125E10">
        <w:t>QoS</w:t>
      </w:r>
      <w:proofErr w:type="spellEnd"/>
      <w:r w:rsidRPr="00125E10">
        <w:t xml:space="preserve"> operation</w:t>
      </w:r>
      <w:r>
        <w:t>s</w:t>
      </w:r>
      <w:r w:rsidRPr="00125E10">
        <w:t>"</w:t>
      </w:r>
      <w:r>
        <w:t xml:space="preserve"> </w:t>
      </w:r>
      <w:r w:rsidRPr="00CC0C94">
        <w:t>to de</w:t>
      </w:r>
      <w:r>
        <w:t xml:space="preserve">lete all the packet filters for the default </w:t>
      </w:r>
      <w:proofErr w:type="spellStart"/>
      <w:r>
        <w:t>QoS</w:t>
      </w:r>
      <w:proofErr w:type="spellEnd"/>
      <w:r>
        <w:t xml:space="preserve"> rule.</w:t>
      </w:r>
    </w:p>
    <w:p w14:paraId="5EA865A5" w14:textId="77777777" w:rsidR="00D1078E" w:rsidRPr="00CC0C94" w:rsidRDefault="00D1078E" w:rsidP="00D1078E">
      <w:pPr>
        <w:pStyle w:val="B1"/>
      </w:pPr>
      <w:r w:rsidRPr="00CC0C94">
        <w:lastRenderedPageBreak/>
        <w:tab/>
        <w:t xml:space="preserve">In case </w:t>
      </w:r>
      <w:r>
        <w:t xml:space="preserve">7, if the </w:t>
      </w:r>
      <w:r w:rsidRPr="007940E7">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UE</w:t>
      </w:r>
      <w:r>
        <w:t>-</w:t>
      </w:r>
      <w:r w:rsidRPr="00CC0C94">
        <w:t xml:space="preserve">requested </w:t>
      </w:r>
      <w:r>
        <w:t>PDU session modification procedure</w:t>
      </w:r>
      <w:r w:rsidRPr="00CC0C94">
        <w:t xml:space="preserve"> </w:t>
      </w:r>
      <w:r w:rsidRPr="00125E10">
        <w:t xml:space="preserve">with 5GSM cause #84 "syntactical error in the </w:t>
      </w:r>
      <w:proofErr w:type="spellStart"/>
      <w:r w:rsidRPr="00125E10">
        <w:t>QoS</w:t>
      </w:r>
      <w:proofErr w:type="spellEnd"/>
      <w:r w:rsidRPr="00125E10">
        <w:t xml:space="preserve"> operation"</w:t>
      </w:r>
      <w:r>
        <w:t xml:space="preserve"> </w:t>
      </w:r>
      <w:r w:rsidRPr="00CC0C94">
        <w:t>to de</w:t>
      </w:r>
      <w:r>
        <w:t xml:space="preserve">lete the </w:t>
      </w:r>
      <w:proofErr w:type="spellStart"/>
      <w:r>
        <w:t>QoS</w:t>
      </w:r>
      <w:proofErr w:type="spellEnd"/>
      <w:r>
        <w:t xml:space="preserve"> rule </w:t>
      </w:r>
      <w:r w:rsidRPr="00CC0C94">
        <w:t>for which it has deleted</w:t>
      </w:r>
      <w:r>
        <w:t>.</w:t>
      </w:r>
    </w:p>
    <w:p w14:paraId="7D506525" w14:textId="77777777" w:rsidR="00D1078E" w:rsidRPr="00CC0C94" w:rsidRDefault="00D1078E" w:rsidP="00D1078E">
      <w:pPr>
        <w:pStyle w:val="B1"/>
      </w:pPr>
      <w:r>
        <w:tab/>
      </w:r>
      <w:r w:rsidRPr="00CC0C94">
        <w:t xml:space="preserve">In case </w:t>
      </w:r>
      <w:r>
        <w:t xml:space="preserve">8,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if the </w:t>
      </w:r>
      <w:r w:rsidRPr="007940E7">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w:t>
      </w:r>
      <w:r w:rsidRPr="00CC0C94">
        <w:t>to de</w:t>
      </w:r>
      <w:r>
        <w:t xml:space="preserve">lete the </w:t>
      </w:r>
      <w:proofErr w:type="spellStart"/>
      <w:r>
        <w:t>QoS</w:t>
      </w:r>
      <w:proofErr w:type="spellEnd"/>
      <w:r>
        <w:t xml:space="preserve"> flow description and the associated </w:t>
      </w:r>
      <w:proofErr w:type="spellStart"/>
      <w:r>
        <w:t>QoS</w:t>
      </w:r>
      <w:proofErr w:type="spellEnd"/>
      <w:r>
        <w:t xml:space="preserve"> rule(s), if any,</w:t>
      </w:r>
      <w:r w:rsidRPr="00CC0C94">
        <w:t xml:space="preserve"> which it has deleted</w:t>
      </w:r>
      <w:r>
        <w:t>.</w:t>
      </w:r>
    </w:p>
    <w:p w14:paraId="10454676" w14:textId="77777777" w:rsidR="00D1078E" w:rsidRDefault="00D1078E" w:rsidP="00D1078E">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4CACE6D2" w14:textId="77777777" w:rsidR="00D1078E" w:rsidRPr="00BC0603" w:rsidRDefault="00D1078E" w:rsidP="00D1078E">
      <w:pPr>
        <w:pStyle w:val="NO"/>
      </w:pPr>
      <w:r>
        <w:t>NOTE 5:</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201FEAD8" w14:textId="77777777" w:rsidR="00D1078E" w:rsidRDefault="00D1078E" w:rsidP="00D1078E">
      <w:pPr>
        <w:pStyle w:val="B1"/>
      </w:pPr>
      <w:r w:rsidRPr="00CC0C94">
        <w:t>c)</w:t>
      </w:r>
      <w:r w:rsidRPr="00CC0C94">
        <w:tab/>
        <w:t xml:space="preserve">Semantic errors in </w:t>
      </w:r>
      <w:r w:rsidRPr="004B6717">
        <w:t>packet</w:t>
      </w:r>
      <w:r w:rsidRPr="00CC0C94">
        <w:t xml:space="preserve"> filters:</w:t>
      </w:r>
    </w:p>
    <w:p w14:paraId="0381312C" w14:textId="77777777" w:rsidR="00D1078E" w:rsidRPr="00CC0C94" w:rsidRDefault="00D1078E" w:rsidP="00D1078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480A27" w14:textId="77777777" w:rsidR="00D1078E" w:rsidRPr="00CC0C94" w:rsidRDefault="00D1078E" w:rsidP="00D1078E">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7CBA313D" w14:textId="77777777" w:rsidR="00D1078E" w:rsidRPr="00CC0C94" w:rsidRDefault="00D1078E" w:rsidP="00D1078E">
      <w:pPr>
        <w:pStyle w:val="B1"/>
      </w:pPr>
      <w:r w:rsidRPr="00CC0C94">
        <w:t>d)</w:t>
      </w:r>
      <w:r w:rsidRPr="00CC0C94">
        <w:tab/>
        <w:t>Syntactical errors in packet filters:</w:t>
      </w:r>
    </w:p>
    <w:p w14:paraId="0DFFDE69" w14:textId="77777777" w:rsidR="00D1078E" w:rsidRPr="00CC0C94" w:rsidRDefault="00D1078E" w:rsidP="00D1078E">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2C040F54" w14:textId="77777777" w:rsidR="00D1078E" w:rsidRDefault="00D1078E" w:rsidP="00D1078E">
      <w:pPr>
        <w:pStyle w:val="B2"/>
      </w:pPr>
      <w:r>
        <w:t>2</w:t>
      </w:r>
      <w:r w:rsidRPr="00CC0C94">
        <w:t>)</w:t>
      </w:r>
      <w:r w:rsidRPr="00CC0C94">
        <w:tab/>
        <w:t>When there are other types of syntactical errors in the coding of packet filters, such as the use of a reserved value for a packet filter component identifier.</w:t>
      </w:r>
    </w:p>
    <w:p w14:paraId="32CCD14C" w14:textId="77777777" w:rsidR="00D1078E" w:rsidRDefault="00D1078E" w:rsidP="00D1078E">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76862AE5" w14:textId="77777777" w:rsidR="00D1078E" w:rsidRDefault="00D1078E" w:rsidP="00D1078E">
      <w:pPr>
        <w:pStyle w:val="B1"/>
      </w:pPr>
      <w:r w:rsidRPr="00CC0C94">
        <w:tab/>
      </w:r>
      <w:r>
        <w:t>Otherwise the UE shall reject the PDU SESSION MODIFICATION COMMAND message</w:t>
      </w:r>
      <w:r w:rsidDel="002345E8">
        <w:t xml:space="preserve"> </w:t>
      </w:r>
      <w:r>
        <w:t>with 5GSM cause #45 "syntactical errors in packet filter(s)".</w:t>
      </w:r>
    </w:p>
    <w:p w14:paraId="14288EAD" w14:textId="77777777" w:rsidR="00D1078E" w:rsidRDefault="00D1078E" w:rsidP="00D1078E">
      <w:r>
        <w:t>If:</w:t>
      </w:r>
    </w:p>
    <w:p w14:paraId="72F64382" w14:textId="77777777" w:rsidR="00D1078E" w:rsidRDefault="00D1078E" w:rsidP="00D1078E">
      <w:pPr>
        <w:pStyle w:val="B1"/>
      </w:pPr>
      <w:r>
        <w:t>a)</w:t>
      </w:r>
      <w:r>
        <w:tab/>
        <w:t xml:space="preserve">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6C88C90F" w14:textId="77777777" w:rsidR="00D1078E" w:rsidRDefault="00D1078E" w:rsidP="00D1078E">
      <w:pPr>
        <w:pStyle w:val="B1"/>
      </w:pPr>
      <w:r>
        <w:t>b)</w:t>
      </w:r>
      <w:r>
        <w:tab/>
        <w:t xml:space="preserve">optionally, if the UE detects different errors in the mapped EPS bearer contexts as described in </w:t>
      </w:r>
      <w:proofErr w:type="spellStart"/>
      <w:r>
        <w:t>subclause</w:t>
      </w:r>
      <w:proofErr w:type="spellEnd"/>
      <w:r>
        <w:t> 6.3.2.3</w:t>
      </w:r>
      <w:r w:rsidRPr="00FB2560">
        <w:t xml:space="preserve"> </w:t>
      </w:r>
      <w:r w:rsidRPr="00CF0AD0">
        <w:t xml:space="preserve">which requires </w:t>
      </w:r>
      <w:r w:rsidRPr="004920BD">
        <w:t>sending a PDU SESSION MODIFICATION REQUEST message to delete the erroneous</w:t>
      </w:r>
      <w:r w:rsidRPr="00483383">
        <w:t xml:space="preserve"> </w:t>
      </w:r>
      <w:proofErr w:type="spellStart"/>
      <w:r>
        <w:t>QoS</w:t>
      </w:r>
      <w:proofErr w:type="spellEnd"/>
      <w:r>
        <w:t xml:space="preserve"> rules;</w:t>
      </w:r>
    </w:p>
    <w:p w14:paraId="569647F3" w14:textId="77777777" w:rsidR="00D1078E" w:rsidRDefault="00D1078E" w:rsidP="00D1078E">
      <w:proofErr w:type="gramStart"/>
      <w:r>
        <w:t>the</w:t>
      </w:r>
      <w:proofErr w:type="gramEnd"/>
      <w:r>
        <w:t xml:space="preserve"> UE, after sending the PDU SESSION MODIFICATION COMPLETE message for the ongoing PDU session modification procedure, may send a single PDU SESSION MODIFICATION REQUEST message to delete the </w:t>
      </w:r>
      <w:r>
        <w:lastRenderedPageBreak/>
        <w:t xml:space="preserve">erroneous </w:t>
      </w:r>
      <w:proofErr w:type="spellStart"/>
      <w:r>
        <w:t>QoS</w:t>
      </w:r>
      <w:proofErr w:type="spellEnd"/>
      <w:r>
        <w:t xml:space="preserve"> rules, and optionally to delete the erroneous mapped EPS bearer contexts. The UE shall include a 5GSM cause IE in the PDU SESSION MODIFICATION REQUEST message.</w:t>
      </w:r>
    </w:p>
    <w:p w14:paraId="5E5306B9" w14:textId="77777777" w:rsidR="00D1078E" w:rsidRDefault="00D1078E" w:rsidP="00D1078E">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235D20E" w14:textId="77777777" w:rsidR="00D1078E" w:rsidRDefault="00D1078E" w:rsidP="00D1078E">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5C83DAC" w14:textId="77777777" w:rsidR="00D1078E" w:rsidRDefault="00D1078E" w:rsidP="00D1078E">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1F10262B" w14:textId="77777777" w:rsidR="00F70025" w:rsidRPr="00DF174F" w:rsidRDefault="00F70025" w:rsidP="00F7002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*Next</w:t>
      </w:r>
      <w:r w:rsidRPr="00DF174F">
        <w:rPr>
          <w:rFonts w:ascii="Arial" w:hAnsi="Arial"/>
          <w:noProof/>
          <w:color w:val="0000FF"/>
          <w:sz w:val="28"/>
          <w:lang w:val="fr-FR"/>
        </w:rPr>
        <w:t xml:space="preserve"> Change * * * *</w:t>
      </w:r>
    </w:p>
    <w:p w14:paraId="08956146" w14:textId="77777777" w:rsidR="006913C6" w:rsidRPr="00440029" w:rsidRDefault="006913C6" w:rsidP="006913C6">
      <w:pPr>
        <w:pStyle w:val="40"/>
      </w:pPr>
      <w:r>
        <w:t>6.4.1.3</w:t>
      </w:r>
      <w:r>
        <w:tab/>
        <w:t>UE-</w:t>
      </w:r>
      <w:r w:rsidRPr="00440029">
        <w:t>requested PDU session establishment procedure accepted</w:t>
      </w:r>
      <w:r w:rsidRPr="00286D09">
        <w:t xml:space="preserve"> </w:t>
      </w:r>
      <w:r>
        <w:t>by the network</w:t>
      </w:r>
      <w:bookmarkEnd w:id="23"/>
    </w:p>
    <w:p w14:paraId="65C17A1E" w14:textId="77777777" w:rsidR="006913C6" w:rsidRDefault="006913C6" w:rsidP="006913C6">
      <w:r w:rsidRPr="00440029">
        <w:t>If the connectivity with the requested DN is accepted by the network, the SMF shall create a PDU SESSION ESTABLISHMENT ACCEPT message.</w:t>
      </w:r>
    </w:p>
    <w:p w14:paraId="4A76B9DF" w14:textId="77777777" w:rsidR="006913C6" w:rsidRDefault="006913C6" w:rsidP="006913C6">
      <w:r>
        <w:t>If the UE requests establishing an emergency PDU session, the network shall not check for service area restrictions or subscription restrictions when processing the PDU SESSION ESTABLISHMENT REQUEST message.</w:t>
      </w:r>
    </w:p>
    <w:p w14:paraId="47C58C35" w14:textId="77777777" w:rsidR="006913C6" w:rsidRDefault="006913C6" w:rsidP="006913C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00A0B230" w14:textId="77777777" w:rsidR="006913C6" w:rsidRDefault="006913C6" w:rsidP="006913C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2FE08240" w14:textId="77777777" w:rsidR="006913C6" w:rsidRPr="00EE0C95" w:rsidRDefault="006913C6" w:rsidP="006913C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52F1AE89" w14:textId="77777777" w:rsidR="006913C6" w:rsidRDefault="006913C6" w:rsidP="006913C6">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1CC1A895" w14:textId="77777777" w:rsidR="006913C6" w:rsidRDefault="006913C6" w:rsidP="006913C6">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4C6D2003" w14:textId="77777777" w:rsidR="006913C6" w:rsidRDefault="006913C6" w:rsidP="006913C6">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w:t>
      </w:r>
    </w:p>
    <w:p w14:paraId="117202A9" w14:textId="77777777" w:rsidR="006913C6" w:rsidRPr="00EE0C95" w:rsidRDefault="006913C6" w:rsidP="006913C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5DDCD2A0" w14:textId="77777777" w:rsidR="006913C6" w:rsidRPr="008F0BAD" w:rsidRDefault="006913C6" w:rsidP="006913C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B893E08" w14:textId="77777777" w:rsidR="006913C6" w:rsidRDefault="006913C6" w:rsidP="006913C6">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5B1DA70D" w14:textId="77777777" w:rsidR="006913C6" w:rsidRDefault="006913C6" w:rsidP="006913C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B9E782A" w14:textId="77777777" w:rsidR="006913C6" w:rsidRDefault="006913C6" w:rsidP="006913C6">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29749FF4" w14:textId="77777777" w:rsidR="006913C6" w:rsidRDefault="006913C6" w:rsidP="006913C6">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A290C0F" w14:textId="77777777" w:rsidR="006913C6" w:rsidRDefault="006913C6" w:rsidP="006913C6">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w:t>
      </w:r>
      <w:r>
        <w:lastRenderedPageBreak/>
        <w:t xml:space="preserve">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13C0930A" w14:textId="77777777" w:rsidR="006913C6" w:rsidRPr="003F7202" w:rsidRDefault="006913C6" w:rsidP="006913C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5DD59636" w14:textId="77777777" w:rsidR="006913C6" w:rsidRPr="00EE0C95" w:rsidRDefault="006913C6" w:rsidP="006913C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5F07C91" w14:textId="77777777" w:rsidR="006913C6" w:rsidRPr="000032F7" w:rsidRDefault="006913C6" w:rsidP="006913C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5E7B68B" w14:textId="77777777" w:rsidR="006913C6" w:rsidRPr="000032F7" w:rsidRDefault="006913C6" w:rsidP="006913C6">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3552D39B" w14:textId="77777777" w:rsidR="006913C6" w:rsidRPr="000032F7" w:rsidRDefault="006913C6" w:rsidP="006913C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58CA45F" w14:textId="77777777" w:rsidR="006913C6" w:rsidRDefault="006913C6" w:rsidP="006913C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F8A99CB" w14:textId="77777777" w:rsidR="006913C6" w:rsidRDefault="006913C6" w:rsidP="006913C6">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33ACCF3" w14:textId="77777777" w:rsidR="006913C6" w:rsidRDefault="006913C6" w:rsidP="006913C6">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41D555B4" w14:textId="77777777" w:rsidR="006913C6" w:rsidRPr="00EE0C95" w:rsidRDefault="006913C6" w:rsidP="006913C6">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3045A28C" w14:textId="77777777" w:rsidR="006913C6" w:rsidRPr="00EE0C95" w:rsidRDefault="006913C6" w:rsidP="006913C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A79ABA0" w14:textId="77777777" w:rsidR="006913C6" w:rsidRDefault="006913C6" w:rsidP="006913C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8BA0001" w14:textId="77777777" w:rsidR="006913C6" w:rsidRPr="00440029" w:rsidRDefault="006913C6" w:rsidP="006913C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29EE8FB" w14:textId="77777777" w:rsidR="006913C6" w:rsidRPr="00440029" w:rsidRDefault="006913C6" w:rsidP="006913C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55C84A8" w14:textId="77777777" w:rsidR="006913C6" w:rsidRPr="00440029" w:rsidRDefault="006913C6" w:rsidP="006913C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59DF99" w14:textId="77777777" w:rsidR="006913C6" w:rsidRPr="00440029" w:rsidRDefault="006913C6" w:rsidP="006913C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7E3D4C3" w14:textId="77777777" w:rsidR="006913C6" w:rsidRPr="0046178B" w:rsidRDefault="006913C6" w:rsidP="006913C6">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A66110F" w14:textId="77777777" w:rsidR="006913C6" w:rsidRPr="00EE0C95" w:rsidRDefault="006913C6" w:rsidP="006913C6">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8A94C94" w14:textId="77777777" w:rsidR="006913C6" w:rsidRDefault="006913C6" w:rsidP="006913C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1EBCBB2" w14:textId="77777777" w:rsidR="006913C6" w:rsidRPr="00373C2E" w:rsidRDefault="006913C6" w:rsidP="006913C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DF21DF1" w14:textId="77777777" w:rsidR="006913C6" w:rsidRPr="00373C2E" w:rsidRDefault="006913C6" w:rsidP="006913C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C737BD1" w14:textId="77777777" w:rsidR="006913C6" w:rsidRPr="00EE0C95" w:rsidRDefault="006913C6" w:rsidP="006913C6">
      <w:r>
        <w:t xml:space="preserve">If the value of the RQ timer is set to "deactivated" or has a value of zero, the UE considers that </w:t>
      </w:r>
      <w:proofErr w:type="spellStart"/>
      <w:r>
        <w:t>RQoS</w:t>
      </w:r>
      <w:proofErr w:type="spellEnd"/>
      <w:r>
        <w:t xml:space="preserve"> is not applied for this PDU session.</w:t>
      </w:r>
    </w:p>
    <w:p w14:paraId="2561F5E4" w14:textId="77777777" w:rsidR="006913C6" w:rsidRDefault="006913C6" w:rsidP="006913C6">
      <w:pPr>
        <w:pStyle w:val="NO"/>
      </w:pPr>
      <w:r>
        <w:t>NOTE 4:</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3A22F422" w14:textId="77777777" w:rsidR="006913C6" w:rsidRDefault="006913C6" w:rsidP="006913C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9FCA10E" w14:textId="77777777" w:rsidR="006913C6" w:rsidRDefault="006913C6" w:rsidP="006913C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BBB74B9" w14:textId="77777777" w:rsidR="006913C6" w:rsidRPr="0046178B" w:rsidRDefault="006913C6" w:rsidP="006913C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179A07F" w14:textId="77777777" w:rsidR="006913C6" w:rsidRPr="00F95AEC" w:rsidRDefault="006913C6" w:rsidP="006913C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20EDFF6" w14:textId="77777777" w:rsidR="006913C6" w:rsidRPr="003512BA" w:rsidRDefault="006913C6" w:rsidP="006913C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FB2A034" w14:textId="77777777" w:rsidR="006913C6" w:rsidRPr="00F95AEC" w:rsidRDefault="006913C6" w:rsidP="006913C6">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02B8ED4F" w14:textId="77777777" w:rsidR="006913C6" w:rsidRPr="00F95AEC" w:rsidRDefault="006913C6" w:rsidP="006913C6">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B7495B1" w14:textId="77777777" w:rsidR="006913C6" w:rsidRPr="00F95AEC" w:rsidRDefault="006913C6" w:rsidP="006913C6">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29F5E4E" w14:textId="77777777" w:rsidR="006913C6" w:rsidRPr="00005BB5" w:rsidRDefault="006913C6" w:rsidP="006913C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6F186E2" w14:textId="77777777" w:rsidR="006913C6" w:rsidRDefault="006913C6" w:rsidP="006913C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AD04B4D" w14:textId="77777777" w:rsidR="006913C6" w:rsidRDefault="006913C6" w:rsidP="006913C6">
      <w:pPr>
        <w:pStyle w:val="B1"/>
      </w:pPr>
      <w:r>
        <w:lastRenderedPageBreak/>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3E5BE33" w14:textId="77777777" w:rsidR="006913C6" w:rsidRPr="00116AE4" w:rsidRDefault="006913C6" w:rsidP="006913C6">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FBE7814" w14:textId="77777777" w:rsidR="006913C6" w:rsidRPr="001449C7" w:rsidRDefault="006913C6" w:rsidP="006913C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9117109" w14:textId="77777777" w:rsidR="006913C6" w:rsidRDefault="006913C6" w:rsidP="006913C6">
      <w:r w:rsidRPr="00CC0C94">
        <w:t>If</w:t>
      </w:r>
      <w:r>
        <w:t>:</w:t>
      </w:r>
    </w:p>
    <w:p w14:paraId="7D2A0A9B" w14:textId="77777777" w:rsidR="006913C6" w:rsidRDefault="006913C6" w:rsidP="006913C6">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50E5E02F" w14:textId="77777777" w:rsidR="006913C6" w:rsidRDefault="006913C6" w:rsidP="006913C6">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1DD638ED" w14:textId="77777777" w:rsidR="006913C6" w:rsidRDefault="006913C6" w:rsidP="006913C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E52AB5F" w14:textId="77777777" w:rsidR="006913C6" w:rsidRDefault="006913C6" w:rsidP="006913C6">
      <w:r w:rsidRPr="00CC0C94">
        <w:t>If</w:t>
      </w:r>
      <w:r>
        <w:t>:</w:t>
      </w:r>
    </w:p>
    <w:p w14:paraId="04853C19" w14:textId="77777777" w:rsidR="006913C6" w:rsidRDefault="006913C6" w:rsidP="006913C6">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065F43BB" w14:textId="77777777" w:rsidR="006913C6" w:rsidRDefault="006913C6" w:rsidP="006913C6">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0FB61CB3" w14:textId="77777777" w:rsidR="006913C6" w:rsidRDefault="006913C6" w:rsidP="006913C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877C89B" w14:textId="77777777" w:rsidR="006913C6" w:rsidRDefault="006913C6" w:rsidP="006913C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657CA63" w14:textId="77777777" w:rsidR="006913C6" w:rsidRDefault="006913C6" w:rsidP="006913C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70FBF6E7" w14:textId="77777777" w:rsidR="006913C6" w:rsidRDefault="006913C6" w:rsidP="006913C6">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0D3BEBF0" w14:textId="77777777" w:rsidR="006913C6" w:rsidRDefault="006913C6" w:rsidP="006913C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ED71EF1" w14:textId="77777777" w:rsidR="006913C6" w:rsidRDefault="006913C6" w:rsidP="006913C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DCAEBB4" w14:textId="77777777" w:rsidR="006913C6" w:rsidRDefault="006913C6" w:rsidP="006913C6">
      <w:pPr>
        <w:pStyle w:val="20"/>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CC11E4C" w14:textId="77777777" w:rsidR="006913C6" w:rsidRDefault="006913C6" w:rsidP="006913C6">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7B43581" w14:textId="77777777" w:rsidR="006913C6" w:rsidRDefault="006913C6" w:rsidP="006913C6">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7758548" w14:textId="77777777" w:rsidR="006913C6" w:rsidRPr="00C04A45" w:rsidRDefault="006913C6" w:rsidP="006913C6">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5286F8E4" w14:textId="77777777" w:rsidR="006913C6" w:rsidRDefault="006913C6" w:rsidP="006913C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F072596" w14:textId="77777777" w:rsidR="006913C6" w:rsidRDefault="006913C6" w:rsidP="006913C6">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7039AE67" w14:textId="77777777" w:rsidR="006913C6" w:rsidRPr="00840CEE" w:rsidRDefault="006913C6" w:rsidP="006913C6">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6FE4871F" w14:textId="77777777" w:rsidR="006913C6" w:rsidRPr="00440029" w:rsidRDefault="006913C6" w:rsidP="006913C6">
      <w:pPr>
        <w:rPr>
          <w:lang w:val="en-US"/>
        </w:rPr>
      </w:pPr>
      <w:r w:rsidRPr="00440029">
        <w:t xml:space="preserve">The SMF shall send the PDU SESSION ESTABLISHMENT ACCEPT </w:t>
      </w:r>
      <w:r w:rsidRPr="00440029">
        <w:rPr>
          <w:lang w:val="en-US"/>
        </w:rPr>
        <w:t>message</w:t>
      </w:r>
      <w:r>
        <w:rPr>
          <w:lang w:val="en-US"/>
        </w:rPr>
        <w:t>.</w:t>
      </w:r>
    </w:p>
    <w:p w14:paraId="2D20AB12" w14:textId="77777777" w:rsidR="006913C6" w:rsidRPr="00E86707" w:rsidRDefault="006913C6" w:rsidP="006913C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94FA04A" w14:textId="77777777" w:rsidR="006913C6" w:rsidRPr="00D74CA1" w:rsidRDefault="006913C6" w:rsidP="006913C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5EC50D0C" w14:textId="77777777" w:rsidR="006913C6" w:rsidRPr="00D74CA1" w:rsidRDefault="006913C6" w:rsidP="006913C6">
      <w:pPr>
        <w:pStyle w:val="NO"/>
        <w:rPr>
          <w:highlight w:val="yellow"/>
        </w:rPr>
      </w:pPr>
      <w:r w:rsidRPr="00820EB8">
        <w:t>NO</w:t>
      </w:r>
      <w:r w:rsidRPr="00205F1F">
        <w:t>T</w:t>
      </w:r>
      <w:r w:rsidRPr="00B01BB5">
        <w:t>E </w:t>
      </w:r>
      <w:r>
        <w:t>9</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48928137" w14:textId="77777777" w:rsidR="006913C6" w:rsidRDefault="006913C6" w:rsidP="006913C6">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773FE7C" w14:textId="77777777" w:rsidR="006913C6" w:rsidRDefault="006913C6" w:rsidP="006913C6">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7F6BD46" w14:textId="77777777" w:rsidR="006913C6" w:rsidRDefault="006913C6" w:rsidP="006913C6">
      <w:pPr>
        <w:pStyle w:val="B1"/>
      </w:pPr>
      <w:r>
        <w:t>a)</w:t>
      </w:r>
      <w:r>
        <w:tab/>
      </w:r>
      <w:proofErr w:type="gramStart"/>
      <w:r>
        <w:t>the</w:t>
      </w:r>
      <w:proofErr w:type="gramEnd"/>
      <w:r>
        <w:t xml:space="preserve"> UE shall delete the stored authorized </w:t>
      </w:r>
      <w:proofErr w:type="spellStart"/>
      <w:r>
        <w:t>QoS</w:t>
      </w:r>
      <w:proofErr w:type="spellEnd"/>
      <w:r>
        <w:t xml:space="preserve"> rules</w:t>
      </w:r>
      <w:r w:rsidRPr="00670717">
        <w:t xml:space="preserve"> </w:t>
      </w:r>
      <w:r>
        <w:t xml:space="preserve">and the stored </w:t>
      </w:r>
      <w:r>
        <w:rPr>
          <w:rFonts w:eastAsia="MS Mincho"/>
        </w:rPr>
        <w:t>s</w:t>
      </w:r>
      <w:r>
        <w:t>ession-AMBR;</w:t>
      </w:r>
    </w:p>
    <w:p w14:paraId="4FC82BA7" w14:textId="77777777" w:rsidR="006913C6" w:rsidRDefault="006913C6" w:rsidP="006913C6">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4D3F7E02" w14:textId="77777777" w:rsidR="006913C6" w:rsidRDefault="006913C6" w:rsidP="006913C6">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7D1F27D" w14:textId="77777777" w:rsidR="006913C6" w:rsidRDefault="006913C6" w:rsidP="006913C6">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6C505E21" w14:textId="77777777" w:rsidR="006913C6" w:rsidRPr="00600585" w:rsidRDefault="006913C6" w:rsidP="006913C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2380515" w14:textId="77777777" w:rsidR="006913C6" w:rsidRDefault="006913C6" w:rsidP="006913C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1A27E274" w14:textId="77777777" w:rsidR="006913C6" w:rsidRDefault="006913C6" w:rsidP="006913C6">
      <w:pPr>
        <w:pStyle w:val="B1"/>
      </w:pPr>
      <w:r>
        <w:t>a)</w:t>
      </w:r>
      <w:r>
        <w:tab/>
        <w:t xml:space="preserve">Semantic errors in </w:t>
      </w:r>
      <w:proofErr w:type="spellStart"/>
      <w:r>
        <w:t>QoS</w:t>
      </w:r>
      <w:proofErr w:type="spellEnd"/>
      <w:r>
        <w:t xml:space="preserve"> operations:</w:t>
      </w:r>
    </w:p>
    <w:p w14:paraId="07273E3B" w14:textId="77777777" w:rsidR="006913C6" w:rsidRDefault="006913C6" w:rsidP="006913C6">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078B18DB" w14:textId="77777777" w:rsidR="006913C6" w:rsidRDefault="006913C6" w:rsidP="006913C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E453E9B" w14:textId="77777777" w:rsidR="006913C6" w:rsidRDefault="006913C6" w:rsidP="006913C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17FB13A" w14:textId="77777777" w:rsidR="006913C6" w:rsidRDefault="006913C6" w:rsidP="006913C6">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5ABECDB8" w14:textId="77777777" w:rsidR="006913C6" w:rsidRDefault="006913C6" w:rsidP="006913C6">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64E6E8E7" w14:textId="78583929" w:rsidR="006913C6" w:rsidRPr="005D1B5D" w:rsidRDefault="006913C6" w:rsidP="006913C6">
      <w:pPr>
        <w:pStyle w:val="B2"/>
      </w:pPr>
      <w:r>
        <w:t>6)</w:t>
      </w:r>
      <w:r>
        <w:tab/>
        <w:t xml:space="preserve">When the rule operation is "Create new </w:t>
      </w:r>
      <w:proofErr w:type="spellStart"/>
      <w:r>
        <w:t>QoS</w:t>
      </w:r>
      <w:proofErr w:type="spellEnd"/>
      <w:r>
        <w:t xml:space="preserve"> rule" and </w:t>
      </w:r>
      <w:ins w:id="33" w:author="Huawei-SL" w:date="2022-09-29T21:19:00Z">
        <w:r w:rsidR="00D55EE2">
          <w:t xml:space="preserve">there is already an existing </w:t>
        </w:r>
        <w:proofErr w:type="spellStart"/>
        <w:r w:rsidR="00D55EE2">
          <w:t>QoS</w:t>
        </w:r>
        <w:proofErr w:type="spellEnd"/>
        <w:r w:rsidR="00D55EE2">
          <w:t xml:space="preserve"> </w:t>
        </w:r>
      </w:ins>
      <w:ins w:id="34" w:author="Huawei-SL" w:date="2022-09-29T21:20:00Z">
        <w:r w:rsidR="00D55EE2">
          <w:t>rule</w:t>
        </w:r>
      </w:ins>
      <w:ins w:id="35" w:author="Huawei-SL" w:date="2022-09-29T21:19:00Z">
        <w:r w:rsidR="00D55EE2">
          <w:t xml:space="preserve"> with the same </w:t>
        </w:r>
        <w:proofErr w:type="spellStart"/>
        <w:r w:rsidR="00D55EE2">
          <w:t>QoS</w:t>
        </w:r>
        <w:proofErr w:type="spellEnd"/>
        <w:r w:rsidR="00D55EE2">
          <w:t xml:space="preserve"> </w:t>
        </w:r>
      </w:ins>
      <w:ins w:id="36" w:author="Huawei-SL" w:date="2022-09-29T21:20:00Z">
        <w:r w:rsidR="00D55EE2" w:rsidRPr="005D1B5D">
          <w:t xml:space="preserve">rule </w:t>
        </w:r>
      </w:ins>
      <w:ins w:id="37" w:author="Huawei-SL" w:date="2022-09-29T21:19:00Z">
        <w:r w:rsidR="00D55EE2">
          <w:t>identifier</w:t>
        </w:r>
      </w:ins>
      <w:del w:id="38" w:author="Huawei-SL" w:date="2022-09-29T21:19:00Z">
        <w:r w:rsidDel="00D55EE2">
          <w:delText>two or more QoS rules</w:delText>
        </w:r>
      </w:del>
      <w:r>
        <w:t xml:space="preserve"> associated with this PDU ses</w:t>
      </w:r>
      <w:r w:rsidRPr="005D1B5D">
        <w:t>sion</w:t>
      </w:r>
      <w:del w:id="39" w:author="Huawei-SL" w:date="2022-09-29T21:21:00Z">
        <w:r w:rsidRPr="005D1B5D" w:rsidDel="00D55EE2">
          <w:delText xml:space="preserve"> would have identical QoS rule identifier values</w:delText>
        </w:r>
      </w:del>
      <w:r w:rsidRPr="005D1B5D">
        <w:t>.</w:t>
      </w:r>
    </w:p>
    <w:p w14:paraId="0981D6B0" w14:textId="77777777" w:rsidR="006913C6" w:rsidRPr="005D1B5D" w:rsidRDefault="006913C6" w:rsidP="006913C6">
      <w:pPr>
        <w:pStyle w:val="B2"/>
      </w:pPr>
      <w:r w:rsidRPr="005D1B5D">
        <w:t>7)</w:t>
      </w:r>
      <w:r w:rsidRPr="005D1B5D">
        <w:tab/>
        <w:t xml:space="preserve">When the rule operation is "Create new </w:t>
      </w:r>
      <w:proofErr w:type="spellStart"/>
      <w:r w:rsidRPr="005D1B5D">
        <w:t>QoS</w:t>
      </w:r>
      <w:proofErr w:type="spellEnd"/>
      <w:r w:rsidRPr="005D1B5D">
        <w:t xml:space="preserve"> rule", the DQR bit is set to "the </w:t>
      </w:r>
      <w:proofErr w:type="spellStart"/>
      <w:r w:rsidRPr="005D1B5D">
        <w:t>QoS</w:t>
      </w:r>
      <w:proofErr w:type="spellEnd"/>
      <w:r w:rsidRPr="005D1B5D">
        <w:t xml:space="preserve"> rule is not the default </w:t>
      </w:r>
      <w:proofErr w:type="spellStart"/>
      <w:r w:rsidRPr="005D1B5D">
        <w:t>QoS</w:t>
      </w:r>
      <w:proofErr w:type="spellEnd"/>
      <w:r w:rsidRPr="005D1B5D">
        <w:t xml:space="preserve"> rule", and the PDU session type of the PDU session is "Unstructured".</w:t>
      </w:r>
    </w:p>
    <w:p w14:paraId="5515DF93" w14:textId="77777777" w:rsidR="006913C6" w:rsidRPr="005D1B5D" w:rsidRDefault="006913C6" w:rsidP="006913C6">
      <w:pPr>
        <w:pStyle w:val="B2"/>
      </w:pPr>
      <w:r w:rsidRPr="005D1B5D">
        <w:t>8)</w:t>
      </w:r>
      <w:r w:rsidRPr="005D1B5D">
        <w:tab/>
        <w:t xml:space="preserve">When the flow description operation is an operation other than "Create new </w:t>
      </w:r>
      <w:proofErr w:type="spellStart"/>
      <w:r w:rsidRPr="005D1B5D">
        <w:t>QoS</w:t>
      </w:r>
      <w:proofErr w:type="spellEnd"/>
      <w:r w:rsidRPr="005D1B5D">
        <w:t xml:space="preserve"> flow description".</w:t>
      </w:r>
    </w:p>
    <w:p w14:paraId="432EE8BD" w14:textId="72E2282A" w:rsidR="006913C6" w:rsidRPr="005D1B5D" w:rsidRDefault="006913C6" w:rsidP="006913C6">
      <w:pPr>
        <w:pStyle w:val="B2"/>
      </w:pPr>
      <w:r w:rsidRPr="005D1B5D">
        <w:t>8a)</w:t>
      </w:r>
      <w:r w:rsidRPr="005D1B5D">
        <w:tab/>
        <w:t xml:space="preserve">When the flow description operation is "Create new </w:t>
      </w:r>
      <w:proofErr w:type="spellStart"/>
      <w:r w:rsidRPr="005D1B5D">
        <w:t>QoS</w:t>
      </w:r>
      <w:proofErr w:type="spellEnd"/>
      <w:r w:rsidRPr="005D1B5D">
        <w:t xml:space="preserve"> flow description" </w:t>
      </w:r>
      <w:proofErr w:type="gramStart"/>
      <w:r w:rsidRPr="005D1B5D">
        <w:t xml:space="preserve">and </w:t>
      </w:r>
      <w:r w:rsidR="00D31A08" w:rsidRPr="005D1B5D">
        <w:t xml:space="preserve"> </w:t>
      </w:r>
      <w:r w:rsidRPr="005D1B5D">
        <w:t>two</w:t>
      </w:r>
      <w:proofErr w:type="gramEnd"/>
      <w:r w:rsidRPr="005D1B5D">
        <w:t xml:space="preserve"> or more </w:t>
      </w:r>
      <w:proofErr w:type="spellStart"/>
      <w:r w:rsidRPr="005D1B5D">
        <w:t>QoS</w:t>
      </w:r>
      <w:proofErr w:type="spellEnd"/>
      <w:r w:rsidRPr="005D1B5D">
        <w:t xml:space="preserve"> flow descriptions associated with this PDU session would have identical </w:t>
      </w:r>
      <w:proofErr w:type="spellStart"/>
      <w:r w:rsidRPr="005D1B5D">
        <w:t>QoS</w:t>
      </w:r>
      <w:proofErr w:type="spellEnd"/>
      <w:r w:rsidRPr="005D1B5D">
        <w:t xml:space="preserve"> flow identifier values.</w:t>
      </w:r>
    </w:p>
    <w:p w14:paraId="79A3686F" w14:textId="77777777" w:rsidR="006913C6" w:rsidRPr="005D1B5D" w:rsidRDefault="006913C6" w:rsidP="006913C6">
      <w:pPr>
        <w:pStyle w:val="B2"/>
      </w:pPr>
      <w:r w:rsidRPr="005D1B5D">
        <w:t>9)</w:t>
      </w:r>
      <w:r w:rsidRPr="005D1B5D">
        <w:tab/>
        <w:t xml:space="preserve">When the flow description operation is "Create new </w:t>
      </w:r>
      <w:proofErr w:type="spellStart"/>
      <w:r w:rsidRPr="005D1B5D">
        <w:t>QoS</w:t>
      </w:r>
      <w:proofErr w:type="spellEnd"/>
      <w:r w:rsidRPr="005D1B5D">
        <w:t xml:space="preserve"> flow description", the QFI associated with the </w:t>
      </w:r>
      <w:proofErr w:type="spellStart"/>
      <w:r w:rsidRPr="005D1B5D">
        <w:t>QoS</w:t>
      </w:r>
      <w:proofErr w:type="spellEnd"/>
      <w:r w:rsidRPr="005D1B5D">
        <w:t xml:space="preserve"> flow description is not the same as the QFI of the default </w:t>
      </w:r>
      <w:proofErr w:type="spellStart"/>
      <w:r w:rsidRPr="005D1B5D">
        <w:t>QoS</w:t>
      </w:r>
      <w:proofErr w:type="spellEnd"/>
      <w:r w:rsidRPr="005D1B5D">
        <w:t xml:space="preserve"> rule and the UE is NB-N1 mode.</w:t>
      </w:r>
    </w:p>
    <w:p w14:paraId="0CEA58FF" w14:textId="77777777" w:rsidR="006913C6" w:rsidRPr="005D1B5D" w:rsidRDefault="006913C6" w:rsidP="006913C6">
      <w:pPr>
        <w:pStyle w:val="B2"/>
      </w:pPr>
      <w:r w:rsidRPr="005D1B5D">
        <w:t>10)</w:t>
      </w:r>
      <w:r w:rsidRPr="005D1B5D">
        <w:tab/>
        <w:t xml:space="preserve">When the flow description operation is "Create new </w:t>
      </w:r>
      <w:proofErr w:type="spellStart"/>
      <w:r w:rsidRPr="005D1B5D">
        <w:t>QoS</w:t>
      </w:r>
      <w:proofErr w:type="spellEnd"/>
      <w:r w:rsidRPr="005D1B5D">
        <w:t xml:space="preserve"> flow description", the QFI associated with the </w:t>
      </w:r>
      <w:proofErr w:type="spellStart"/>
      <w:r w:rsidRPr="005D1B5D">
        <w:t>QoS</w:t>
      </w:r>
      <w:proofErr w:type="spellEnd"/>
      <w:r w:rsidRPr="005D1B5D">
        <w:t xml:space="preserve"> flow description is not the same as the QFI of the default </w:t>
      </w:r>
      <w:proofErr w:type="spellStart"/>
      <w:r w:rsidRPr="005D1B5D">
        <w:t>QoS</w:t>
      </w:r>
      <w:proofErr w:type="spellEnd"/>
      <w:r w:rsidRPr="005D1B5D">
        <w:t xml:space="preserve"> rule, and the PDU session type of the PDU </w:t>
      </w:r>
      <w:proofErr w:type="gramStart"/>
      <w:r w:rsidRPr="005D1B5D">
        <w:t>session</w:t>
      </w:r>
      <w:proofErr w:type="gramEnd"/>
      <w:r w:rsidRPr="005D1B5D">
        <w:t xml:space="preserve"> is "Unstructured".</w:t>
      </w:r>
    </w:p>
    <w:p w14:paraId="1564ED0E" w14:textId="77777777" w:rsidR="006913C6" w:rsidRDefault="006913C6" w:rsidP="006913C6">
      <w:pPr>
        <w:pStyle w:val="B2"/>
      </w:pPr>
      <w:r>
        <w:t>11)</w:t>
      </w:r>
      <w:r>
        <w:tab/>
      </w:r>
      <w:r w:rsidRPr="00B03367">
        <w:t xml:space="preserve">When the rule operation is "Create new </w:t>
      </w:r>
      <w:proofErr w:type="spellStart"/>
      <w:r w:rsidRPr="00B03367">
        <w:t>QoS</w:t>
      </w:r>
      <w:proofErr w:type="spellEnd"/>
      <w:r w:rsidRPr="00B03367">
        <w:t xml:space="preserve"> rule" and the DQR bit is set to "the </w:t>
      </w:r>
      <w:proofErr w:type="spellStart"/>
      <w:r w:rsidRPr="00B03367">
        <w:t>QoS</w:t>
      </w:r>
      <w:proofErr w:type="spellEnd"/>
      <w:r w:rsidRPr="00B03367">
        <w:t xml:space="preserve"> rule is not the default </w:t>
      </w:r>
      <w:proofErr w:type="spellStart"/>
      <w:r w:rsidRPr="00B03367">
        <w:t>QoS</w:t>
      </w:r>
      <w:proofErr w:type="spellEnd"/>
      <w:r w:rsidRPr="00B03367">
        <w:t xml:space="preserve"> rule"</w:t>
      </w:r>
      <w:r>
        <w:t xml:space="preserve"> and</w:t>
      </w:r>
      <w:r w:rsidRPr="00B03367">
        <w:t xml:space="preserve"> one match-all packet filter is to be associated with the </w:t>
      </w:r>
      <w:proofErr w:type="spellStart"/>
      <w:r w:rsidRPr="00B03367">
        <w:t>QoS</w:t>
      </w:r>
      <w:proofErr w:type="spellEnd"/>
      <w:r w:rsidRPr="00B03367">
        <w:t xml:space="preserve"> rule</w:t>
      </w:r>
      <w:r>
        <w:t>.</w:t>
      </w:r>
    </w:p>
    <w:p w14:paraId="5BE6F153" w14:textId="77777777" w:rsidR="006913C6" w:rsidRDefault="006913C6" w:rsidP="006913C6">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0884B13E" w14:textId="3F213462" w:rsidR="003F4353" w:rsidRPr="00CC0C94" w:rsidRDefault="003F4353" w:rsidP="003F4353">
      <w:pPr>
        <w:pStyle w:val="B1"/>
        <w:rPr>
          <w:ins w:id="40" w:author="Huawei-SL" w:date="2022-09-29T21:44:00Z"/>
        </w:rPr>
      </w:pPr>
      <w:ins w:id="41" w:author="Huawei-SL" w:date="2022-09-29T21:44:00Z">
        <w:r>
          <w:rPr>
            <w:lang w:eastAsia="ko-KR"/>
          </w:rPr>
          <w:tab/>
          <w:t xml:space="preserve">In case 6,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when case </w:t>
        </w:r>
      </w:ins>
      <w:ins w:id="42" w:author="Huawei-SL" w:date="2022-09-29T21:45:00Z">
        <w:r>
          <w:t>6</w:t>
        </w:r>
      </w:ins>
      <w:ins w:id="43" w:author="Huawei-SL" w:date="2022-09-29T21:44:00Z">
        <w:r>
          <w:rPr>
            <w:lang w:eastAsia="zh-CN"/>
          </w:rPr>
          <w:t xml:space="preserve"> was detected)</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w:t>
        </w:r>
      </w:ins>
      <w:ins w:id="44" w:author="Huawei-SL" w:date="2022-09-29T21:45:00Z">
        <w:r w:rsidR="00CF068C">
          <w:t xml:space="preserve">initiate a </w:t>
        </w:r>
        <w:r w:rsidR="00CF068C">
          <w:rPr>
            <w:lang w:eastAsia="ko-KR"/>
          </w:rPr>
          <w:t xml:space="preserve">PDU session release procedure by sending a PDU SESSION RELEASE REQUEST message </w:t>
        </w:r>
        <w:r w:rsidR="00CF068C">
          <w:t xml:space="preserve">with 5GSM cause #83 "semantic error in the </w:t>
        </w:r>
        <w:proofErr w:type="spellStart"/>
        <w:r w:rsidR="00CF068C">
          <w:t>QoS</w:t>
        </w:r>
        <w:proofErr w:type="spellEnd"/>
        <w:r w:rsidR="00CF068C">
          <w:t xml:space="preserve"> operation"</w:t>
        </w:r>
      </w:ins>
      <w:ins w:id="45" w:author="Huawei-SL" w:date="2022-09-29T21:44:00Z">
        <w:r w:rsidRPr="00D34369">
          <w:t>.</w:t>
        </w:r>
      </w:ins>
    </w:p>
    <w:p w14:paraId="45C4E2AE" w14:textId="77777777" w:rsidR="006913C6" w:rsidRDefault="006913C6" w:rsidP="006913C6">
      <w:pPr>
        <w:pStyle w:val="B1"/>
      </w:pPr>
      <w:r>
        <w:tab/>
        <w:t xml:space="preserve">In case 8, case 9, or case 10, the UE shall send a PDU SESSION MODIFICATION REQUEST message to </w:t>
      </w:r>
      <w:proofErr w:type="gramStart"/>
      <w:r>
        <w:t>delete</w:t>
      </w:r>
      <w:proofErr w:type="gramEnd"/>
      <w:r>
        <w:t xml:space="preserv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2D390BC6" w14:textId="77777777" w:rsidR="006913C6" w:rsidRDefault="006913C6" w:rsidP="006913C6">
      <w:pPr>
        <w:pStyle w:val="B1"/>
      </w:pPr>
      <w:bookmarkStart w:id="46"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bookmarkStart w:id="47" w:name="OLE_LINK45"/>
      <w:r>
        <w:t xml:space="preserve"> (i.e. the </w:t>
      </w:r>
      <w:proofErr w:type="spellStart"/>
      <w:r>
        <w:t>QoS</w:t>
      </w:r>
      <w:proofErr w:type="spellEnd"/>
      <w:r>
        <w:t xml:space="preserve"> flow description that existed when case 8a</w:t>
      </w:r>
      <w:r>
        <w:rPr>
          <w:lang w:eastAsia="zh-CN"/>
        </w:rPr>
        <w:t xml:space="preserve"> was detected)</w:t>
      </w:r>
      <w:bookmarkEnd w:id="47"/>
      <w:r w:rsidRPr="00CC0C94">
        <w:t>.</w:t>
      </w:r>
    </w:p>
    <w:bookmarkEnd w:id="46"/>
    <w:p w14:paraId="00856740" w14:textId="77777777" w:rsidR="006913C6" w:rsidRDefault="006913C6" w:rsidP="006913C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8D6BE32" w14:textId="77777777" w:rsidR="006913C6" w:rsidRDefault="006913C6" w:rsidP="006913C6">
      <w:pPr>
        <w:pStyle w:val="B1"/>
      </w:pPr>
      <w:r>
        <w:t>b)</w:t>
      </w:r>
      <w:r>
        <w:tab/>
        <w:t xml:space="preserve">Syntactical errors in </w:t>
      </w:r>
      <w:proofErr w:type="spellStart"/>
      <w:r>
        <w:t>QoS</w:t>
      </w:r>
      <w:proofErr w:type="spellEnd"/>
      <w:r>
        <w:t xml:space="preserve"> operations:</w:t>
      </w:r>
    </w:p>
    <w:p w14:paraId="014B43A2" w14:textId="77777777" w:rsidR="006913C6" w:rsidRDefault="006913C6" w:rsidP="006913C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F6E570F" w14:textId="77777777" w:rsidR="006913C6" w:rsidRDefault="006913C6" w:rsidP="006913C6">
      <w:pPr>
        <w:pStyle w:val="B2"/>
      </w:pPr>
      <w:r>
        <w:lastRenderedPageBreak/>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070EBB4D" w14:textId="77777777" w:rsidR="006913C6" w:rsidRPr="00CC0C94" w:rsidRDefault="006913C6" w:rsidP="006913C6">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5B341BF6" w14:textId="77777777" w:rsidR="006913C6" w:rsidRDefault="006913C6" w:rsidP="006913C6">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7921A5E6" w14:textId="77777777" w:rsidR="006913C6" w:rsidRDefault="006913C6" w:rsidP="006913C6">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1AE65A39" w14:textId="77777777" w:rsidR="006913C6" w:rsidRPr="00CC0C94" w:rsidRDefault="006913C6" w:rsidP="006913C6">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12200551" w14:textId="77777777" w:rsidR="006913C6" w:rsidRPr="00CC0C94" w:rsidRDefault="006913C6" w:rsidP="006913C6">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7178A846" w14:textId="77777777" w:rsidR="006913C6" w:rsidRPr="00CC0C94" w:rsidRDefault="006913C6" w:rsidP="006913C6">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3CDC79F2" w14:textId="77777777" w:rsidR="006913C6" w:rsidRPr="00BC0603" w:rsidRDefault="006913C6" w:rsidP="006913C6">
      <w:pPr>
        <w:pStyle w:val="NO"/>
      </w:pPr>
      <w:r>
        <w:t>NOTE 10:</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713EFDC5" w14:textId="77777777" w:rsidR="006913C6" w:rsidRDefault="006913C6" w:rsidP="006913C6">
      <w:pPr>
        <w:pStyle w:val="B1"/>
      </w:pPr>
      <w:r w:rsidRPr="00CC0C94">
        <w:t>c)</w:t>
      </w:r>
      <w:r w:rsidRPr="00CC0C94">
        <w:tab/>
        <w:t xml:space="preserve">Semantic errors in </w:t>
      </w:r>
      <w:r w:rsidRPr="004B6717">
        <w:t>packet</w:t>
      </w:r>
      <w:r w:rsidRPr="00CC0C94">
        <w:t xml:space="preserve"> filter</w:t>
      </w:r>
      <w:r>
        <w:t>s</w:t>
      </w:r>
      <w:r w:rsidRPr="00CC0C94">
        <w:t>:</w:t>
      </w:r>
    </w:p>
    <w:p w14:paraId="189A6C00" w14:textId="77777777" w:rsidR="006913C6" w:rsidRPr="00CC0C94" w:rsidRDefault="006913C6" w:rsidP="006913C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72DF22C" w14:textId="77777777" w:rsidR="006913C6" w:rsidRDefault="006913C6" w:rsidP="006913C6">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38B06856" w14:textId="77777777" w:rsidR="006913C6" w:rsidRPr="00CC0C94" w:rsidRDefault="006913C6" w:rsidP="006913C6">
      <w:pPr>
        <w:pStyle w:val="B1"/>
      </w:pPr>
      <w:r w:rsidRPr="00CC0C94">
        <w:t>d)</w:t>
      </w:r>
      <w:r w:rsidRPr="00CC0C94">
        <w:tab/>
        <w:t>Syntactical errors in packet filters:</w:t>
      </w:r>
    </w:p>
    <w:p w14:paraId="629F89E0" w14:textId="77777777" w:rsidR="006913C6" w:rsidRPr="00CC0C94" w:rsidRDefault="006913C6" w:rsidP="006913C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1D794007" w14:textId="77777777" w:rsidR="006913C6" w:rsidRDefault="006913C6" w:rsidP="006913C6">
      <w:pPr>
        <w:pStyle w:val="B2"/>
      </w:pPr>
      <w:r>
        <w:t>2</w:t>
      </w:r>
      <w:r w:rsidRPr="00CC0C94">
        <w:t>)</w:t>
      </w:r>
      <w:r w:rsidRPr="00CC0C94">
        <w:tab/>
        <w:t>When there are other types of syntactical errors in the coding of packet filters, such as the use of a reserved value for a packet filter component identifier.</w:t>
      </w:r>
    </w:p>
    <w:p w14:paraId="4F9A045D" w14:textId="77777777" w:rsidR="006913C6" w:rsidRDefault="006913C6" w:rsidP="006913C6">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w:t>
      </w:r>
      <w:r>
        <w:lastRenderedPageBreak/>
        <w:t xml:space="preserve">Otherwise, the UE shall send a PDU SESSION MODIFICATION REQUEST message to delete the </w:t>
      </w:r>
      <w:proofErr w:type="spellStart"/>
      <w:r>
        <w:t>QoS</w:t>
      </w:r>
      <w:proofErr w:type="spellEnd"/>
      <w:r>
        <w:t xml:space="preserve"> rule with 5GSM cause #45 "syntactical errors in packet filter(s)".</w:t>
      </w:r>
    </w:p>
    <w:p w14:paraId="62A649FC" w14:textId="77777777" w:rsidR="006913C6" w:rsidRPr="00F95AEC" w:rsidRDefault="006913C6" w:rsidP="006913C6">
      <w:r w:rsidRPr="00F95AEC">
        <w:t>If the Always-on PDU session indication IE is included in the PDU SESSION ESTABLISHMENT ACCEPT message and:</w:t>
      </w:r>
    </w:p>
    <w:p w14:paraId="20713F76" w14:textId="77777777" w:rsidR="006913C6" w:rsidRPr="00F95AEC" w:rsidRDefault="006913C6" w:rsidP="006913C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39C4F76" w14:textId="77777777" w:rsidR="006913C6" w:rsidRPr="00F95AEC" w:rsidRDefault="006913C6" w:rsidP="006913C6">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EA1212F" w14:textId="77777777" w:rsidR="006913C6" w:rsidRPr="00F95AEC" w:rsidRDefault="006913C6" w:rsidP="006913C6">
      <w:r w:rsidRPr="00F95AEC">
        <w:t>The UE shall not consider the established PDU session as an always-on PDU session if the UE does not receive the Always-on PDU session indication IE in the PDU SESSION ESTABLISHMENT ACCEPT message.</w:t>
      </w:r>
    </w:p>
    <w:p w14:paraId="5682CE35" w14:textId="77777777" w:rsidR="006913C6" w:rsidRDefault="006913C6" w:rsidP="006913C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32DA1B1" w14:textId="77777777" w:rsidR="006913C6" w:rsidRDefault="006913C6" w:rsidP="006913C6">
      <w:pPr>
        <w:pStyle w:val="NO"/>
      </w:pPr>
      <w:r>
        <w:t>NOTE 11:</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38A0E65B" w14:textId="77777777" w:rsidR="006913C6" w:rsidRDefault="006913C6" w:rsidP="006913C6">
      <w:pPr>
        <w:pStyle w:val="B1"/>
      </w:pPr>
      <w:r>
        <w:t>a)</w:t>
      </w:r>
      <w:r>
        <w:tab/>
        <w:t>Semantic error in the mapped EPS bearer operation:</w:t>
      </w:r>
    </w:p>
    <w:p w14:paraId="0FB20FFF" w14:textId="77777777" w:rsidR="006913C6" w:rsidRDefault="006913C6" w:rsidP="006913C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D1C626F" w14:textId="77777777" w:rsidR="006913C6" w:rsidRDefault="006913C6" w:rsidP="006913C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4F90A07" w14:textId="77777777" w:rsidR="006913C6" w:rsidRDefault="006913C6" w:rsidP="006913C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61026FE1" w14:textId="77777777" w:rsidR="006913C6" w:rsidRPr="00CC0C94" w:rsidRDefault="006913C6" w:rsidP="006913C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58AF390" w14:textId="77777777" w:rsidR="006913C6" w:rsidRPr="00CC0C94" w:rsidRDefault="006913C6" w:rsidP="006913C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EAEB993" w14:textId="77777777" w:rsidR="006913C6" w:rsidRDefault="006913C6" w:rsidP="006913C6">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00120337" w14:textId="77777777" w:rsidR="006913C6" w:rsidRPr="00CC0C94" w:rsidRDefault="006913C6" w:rsidP="006913C6">
      <w:pPr>
        <w:pStyle w:val="B2"/>
      </w:pPr>
      <w:r>
        <w:t>1</w:t>
      </w:r>
      <w:r w:rsidRPr="00CC0C94">
        <w:t>)</w:t>
      </w:r>
      <w:r w:rsidRPr="00CC0C94">
        <w:tab/>
        <w:t>Semantic errors in TFT operations:</w:t>
      </w:r>
    </w:p>
    <w:p w14:paraId="4E11FB0B" w14:textId="77777777" w:rsidR="006913C6" w:rsidRPr="00CC0C94" w:rsidRDefault="006913C6" w:rsidP="006913C6">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2D8B954" w14:textId="77777777" w:rsidR="006913C6" w:rsidRPr="00CC0C94" w:rsidRDefault="006913C6" w:rsidP="006913C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F4A94F1" w14:textId="77777777" w:rsidR="006913C6" w:rsidRPr="0086317A" w:rsidRDefault="006913C6" w:rsidP="006913C6">
      <w:pPr>
        <w:pStyle w:val="B2"/>
      </w:pPr>
      <w:r>
        <w:t>2</w:t>
      </w:r>
      <w:r w:rsidRPr="00CC0C94">
        <w:t>)</w:t>
      </w:r>
      <w:r w:rsidRPr="00CC0C94">
        <w:tab/>
        <w:t>Syntactical errors in TFT operations:</w:t>
      </w:r>
    </w:p>
    <w:p w14:paraId="1B40E20E" w14:textId="77777777" w:rsidR="006913C6" w:rsidRPr="00CC0C94" w:rsidRDefault="006913C6" w:rsidP="006913C6">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232CFA58" w14:textId="77777777" w:rsidR="006913C6" w:rsidRPr="00CC0C94" w:rsidRDefault="006913C6" w:rsidP="006913C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F8CD1D8" w14:textId="77777777" w:rsidR="006913C6" w:rsidRPr="00CC0C94" w:rsidRDefault="006913C6" w:rsidP="006913C6">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85B1713" w14:textId="77777777" w:rsidR="006913C6" w:rsidRPr="00CC0C94" w:rsidRDefault="006913C6" w:rsidP="006913C6">
      <w:pPr>
        <w:pStyle w:val="B2"/>
      </w:pPr>
      <w:r>
        <w:t>3</w:t>
      </w:r>
      <w:r w:rsidRPr="00CC0C94">
        <w:t>)</w:t>
      </w:r>
      <w:r w:rsidRPr="00CC0C94">
        <w:tab/>
        <w:t>Semantic errors in packet filters:</w:t>
      </w:r>
    </w:p>
    <w:p w14:paraId="4990F1F1" w14:textId="77777777" w:rsidR="006913C6" w:rsidRPr="00CC0C94" w:rsidRDefault="006913C6" w:rsidP="006913C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9E93AD" w14:textId="77777777" w:rsidR="006913C6" w:rsidRPr="00CC0C94" w:rsidRDefault="006913C6" w:rsidP="006913C6">
      <w:pPr>
        <w:pStyle w:val="B3"/>
      </w:pPr>
      <w:r>
        <w:t>ii</w:t>
      </w:r>
      <w:r w:rsidRPr="00CC0C94">
        <w:t>)</w:t>
      </w:r>
      <w:r w:rsidRPr="00CC0C94">
        <w:tab/>
        <w:t>When the resulting TFT does not contain any packet filter which applicable for the uplink direction.</w:t>
      </w:r>
    </w:p>
    <w:p w14:paraId="5694279E" w14:textId="77777777" w:rsidR="006913C6" w:rsidRPr="00CC0C94" w:rsidRDefault="006913C6" w:rsidP="006913C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CC0B517" w14:textId="77777777" w:rsidR="006913C6" w:rsidRPr="00CC0C94" w:rsidRDefault="006913C6" w:rsidP="006913C6">
      <w:pPr>
        <w:pStyle w:val="B2"/>
      </w:pPr>
      <w:r>
        <w:t>4</w:t>
      </w:r>
      <w:r w:rsidRPr="00CC0C94">
        <w:t>)</w:t>
      </w:r>
      <w:r w:rsidRPr="00CC0C94">
        <w:tab/>
        <w:t>Syntactical errors in packet filters:</w:t>
      </w:r>
    </w:p>
    <w:p w14:paraId="57EFDAEB" w14:textId="77777777" w:rsidR="006913C6" w:rsidRPr="00CC0C94" w:rsidRDefault="006913C6" w:rsidP="006913C6">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7AE3F9E" w14:textId="77777777" w:rsidR="006913C6" w:rsidRPr="00CC0C94" w:rsidRDefault="006913C6" w:rsidP="006913C6">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2CB467F" w14:textId="77777777" w:rsidR="006913C6" w:rsidRPr="00CC0C94" w:rsidRDefault="006913C6" w:rsidP="006913C6">
      <w:pPr>
        <w:pStyle w:val="B3"/>
      </w:pPr>
      <w:r>
        <w:t>iii</w:t>
      </w:r>
      <w:r w:rsidRPr="00CC0C94">
        <w:t>)</w:t>
      </w:r>
      <w:r w:rsidRPr="00CC0C94">
        <w:tab/>
        <w:t>When there are other types of syntactical errors in the coding of packet filters, such as the use of a reserved value for a packet filter component identifier.</w:t>
      </w:r>
    </w:p>
    <w:p w14:paraId="2B5C5586" w14:textId="77777777" w:rsidR="006913C6" w:rsidRPr="00CC0C94" w:rsidRDefault="006913C6" w:rsidP="006913C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049B1ED" w14:textId="77777777" w:rsidR="006913C6" w:rsidRPr="00CC0C94" w:rsidRDefault="006913C6" w:rsidP="006913C6">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63B8612" w14:textId="77777777" w:rsidR="006913C6" w:rsidRPr="00CC0C94" w:rsidRDefault="006913C6" w:rsidP="006913C6">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4934A7C" w14:textId="77777777" w:rsidR="006913C6" w:rsidRDefault="006913C6" w:rsidP="006913C6">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019D7142" w14:textId="77777777" w:rsidR="006913C6" w:rsidRDefault="006913C6" w:rsidP="006913C6">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0EAE45" w14:textId="77777777" w:rsidR="006913C6" w:rsidRDefault="006913C6" w:rsidP="006913C6">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1E4056E0" w14:textId="77777777" w:rsidR="006913C6" w:rsidRDefault="006913C6" w:rsidP="006913C6">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5518B22" w14:textId="77777777" w:rsidR="006913C6" w:rsidRDefault="006913C6" w:rsidP="006913C6">
      <w:r>
        <w:t>If the UE requests the PDU session type "IPv4v6" and:</w:t>
      </w:r>
    </w:p>
    <w:p w14:paraId="44535894" w14:textId="77777777" w:rsidR="006913C6" w:rsidRDefault="006913C6" w:rsidP="006913C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C79F0F5" w14:textId="77777777" w:rsidR="006913C6" w:rsidRDefault="006913C6" w:rsidP="006913C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D1DB839" w14:textId="77777777" w:rsidR="006913C6" w:rsidRDefault="006913C6" w:rsidP="006913C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78315F03" w14:textId="77777777" w:rsidR="006913C6" w:rsidRDefault="006913C6" w:rsidP="006913C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916DD1E" w14:textId="77777777" w:rsidR="006913C6" w:rsidRDefault="006913C6" w:rsidP="006913C6">
      <w:pPr>
        <w:pStyle w:val="B1"/>
      </w:pPr>
      <w:r>
        <w:t>a)</w:t>
      </w:r>
      <w:r>
        <w:tab/>
      </w:r>
      <w:proofErr w:type="gramStart"/>
      <w:r>
        <w:t>the</w:t>
      </w:r>
      <w:proofErr w:type="gramEnd"/>
      <w:r>
        <w:t xml:space="preserve"> UE is registered to a new PLMN;</w:t>
      </w:r>
    </w:p>
    <w:p w14:paraId="1D2D9873" w14:textId="77777777" w:rsidR="006913C6" w:rsidRDefault="006913C6" w:rsidP="006913C6">
      <w:pPr>
        <w:pStyle w:val="B1"/>
      </w:pPr>
      <w:r>
        <w:t>b)</w:t>
      </w:r>
      <w:r>
        <w:tab/>
      </w:r>
      <w:proofErr w:type="gramStart"/>
      <w:r>
        <w:t>the</w:t>
      </w:r>
      <w:proofErr w:type="gramEnd"/>
      <w:r>
        <w:t xml:space="preserve"> UE is switched off; or</w:t>
      </w:r>
    </w:p>
    <w:p w14:paraId="793E315E" w14:textId="77777777" w:rsidR="006913C6" w:rsidRDefault="006913C6" w:rsidP="006913C6">
      <w:pPr>
        <w:pStyle w:val="B1"/>
      </w:pPr>
      <w:r>
        <w:t>c)</w:t>
      </w:r>
      <w:r>
        <w:tab/>
      </w:r>
      <w:proofErr w:type="gramStart"/>
      <w:r>
        <w:t>the</w:t>
      </w:r>
      <w:proofErr w:type="gramEnd"/>
      <w:r>
        <w:t xml:space="preserve"> USIM is removed or the entry in the "list of subscriber data" for the current SNPN is updated.</w:t>
      </w:r>
    </w:p>
    <w:p w14:paraId="61F8C8D3" w14:textId="77777777" w:rsidR="006913C6" w:rsidRDefault="006913C6" w:rsidP="006913C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03D333A" w14:textId="77777777" w:rsidR="006913C6" w:rsidRDefault="006913C6" w:rsidP="006913C6">
      <w:pPr>
        <w:pStyle w:val="B1"/>
      </w:pPr>
      <w:r>
        <w:t>a)</w:t>
      </w:r>
      <w:r>
        <w:tab/>
      </w:r>
      <w:proofErr w:type="gramStart"/>
      <w:r>
        <w:t>the</w:t>
      </w:r>
      <w:proofErr w:type="gramEnd"/>
      <w:r>
        <w:t xml:space="preserve"> UE is registered to a new PLMN;</w:t>
      </w:r>
    </w:p>
    <w:p w14:paraId="66E2F31D" w14:textId="77777777" w:rsidR="006913C6" w:rsidRDefault="006913C6" w:rsidP="006913C6">
      <w:pPr>
        <w:pStyle w:val="B1"/>
      </w:pPr>
      <w:r>
        <w:t>b)</w:t>
      </w:r>
      <w:r>
        <w:tab/>
      </w:r>
      <w:proofErr w:type="gramStart"/>
      <w:r>
        <w:t>the</w:t>
      </w:r>
      <w:proofErr w:type="gramEnd"/>
      <w:r>
        <w:t xml:space="preserve"> UE is switched off; or</w:t>
      </w:r>
    </w:p>
    <w:p w14:paraId="2B957E79" w14:textId="77777777" w:rsidR="006913C6" w:rsidRDefault="006913C6" w:rsidP="006913C6">
      <w:pPr>
        <w:pStyle w:val="B1"/>
      </w:pPr>
      <w:r>
        <w:t>c)</w:t>
      </w:r>
      <w:r>
        <w:tab/>
      </w:r>
      <w:proofErr w:type="gramStart"/>
      <w:r>
        <w:t>the</w:t>
      </w:r>
      <w:proofErr w:type="gramEnd"/>
      <w:r>
        <w:t xml:space="preserve"> USIM is removed or the entry in the "list of subscriber data" for the current SNPN is updated.</w:t>
      </w:r>
    </w:p>
    <w:p w14:paraId="2121A0C1" w14:textId="77777777" w:rsidR="006913C6" w:rsidRPr="00405573" w:rsidRDefault="006913C6" w:rsidP="006913C6">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220D9D1" w14:textId="77777777" w:rsidR="006913C6" w:rsidRDefault="006913C6" w:rsidP="006913C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50E843" w14:textId="77777777" w:rsidR="006913C6" w:rsidRDefault="006913C6" w:rsidP="006913C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EB3B29" w14:textId="77777777" w:rsidR="006913C6" w:rsidRDefault="006913C6" w:rsidP="006913C6">
      <w:r>
        <w:t>For a UE which is registered for disaster roaming services</w:t>
      </w:r>
      <w:r w:rsidRPr="002F6A12">
        <w:t xml:space="preserve"> </w:t>
      </w:r>
      <w:r>
        <w:t>and for a PDU session which is not a PDU session for emergency services:</w:t>
      </w:r>
    </w:p>
    <w:p w14:paraId="16499885" w14:textId="77777777" w:rsidR="006913C6" w:rsidRDefault="006913C6" w:rsidP="006913C6">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206CED47" w14:textId="77777777" w:rsidR="006913C6" w:rsidRDefault="006913C6" w:rsidP="006913C6">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0DD770CC" w14:textId="77777777" w:rsidR="006913C6" w:rsidRDefault="006913C6" w:rsidP="006913C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w:t>
      </w:r>
      <w:r w:rsidRPr="00440029">
        <w:lastRenderedPageBreak/>
        <w:t>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D0EF7D6" w14:textId="77777777" w:rsidR="006913C6" w:rsidRDefault="006913C6" w:rsidP="006913C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62468948" w14:textId="77777777" w:rsidR="006913C6" w:rsidRDefault="006913C6" w:rsidP="006913C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0D865E" w14:textId="77777777" w:rsidR="006913C6" w:rsidRDefault="006913C6" w:rsidP="006913C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CE89D9C" w14:textId="77777777" w:rsidR="006913C6" w:rsidRDefault="006913C6" w:rsidP="006913C6">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F3653B" w14:textId="77777777" w:rsidR="006913C6" w:rsidRDefault="006913C6" w:rsidP="006913C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E7F5024" w14:textId="77777777" w:rsidR="006913C6" w:rsidRDefault="006913C6" w:rsidP="006913C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5324866" w14:textId="77777777" w:rsidR="006913C6" w:rsidRDefault="006913C6" w:rsidP="006913C6">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5104A4B" w14:textId="77777777" w:rsidR="006913C6" w:rsidRDefault="006913C6" w:rsidP="006913C6">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CFF05E6" w14:textId="77777777" w:rsidR="006913C6" w:rsidRDefault="006913C6" w:rsidP="006913C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E921C8D" w14:textId="77777777" w:rsidR="006913C6" w:rsidRDefault="006913C6" w:rsidP="006913C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65E1873" w14:textId="77777777" w:rsidR="006913C6" w:rsidRDefault="006913C6" w:rsidP="006913C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DCDBB4" w14:textId="77777777" w:rsidR="006913C6" w:rsidRDefault="006913C6" w:rsidP="006913C6">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2DE55FC2" w14:textId="77777777" w:rsidR="006913C6" w:rsidRDefault="006913C6" w:rsidP="006913C6">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5397675F" w14:textId="77777777" w:rsidR="006913C6" w:rsidRPr="004B11B4" w:rsidRDefault="006913C6" w:rsidP="006913C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726595CE" w14:textId="77777777" w:rsidR="006913C6" w:rsidRPr="004B11B4" w:rsidRDefault="006913C6" w:rsidP="006913C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3E30E810" w14:textId="77777777" w:rsidR="006913C6" w:rsidRDefault="006913C6" w:rsidP="006913C6">
      <w:pPr>
        <w:pStyle w:val="NO"/>
      </w:pPr>
      <w:r w:rsidRPr="00CF661E">
        <w:t>NOTE </w:t>
      </w:r>
      <w:r>
        <w:t>20</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75437AC3" w14:textId="77777777" w:rsidR="006913C6" w:rsidRDefault="006913C6" w:rsidP="006913C6">
      <w:r>
        <w:t xml:space="preserve">If </w:t>
      </w:r>
      <w:bookmarkStart w:id="48" w:name="_Hlk93310974"/>
      <w:r>
        <w:t xml:space="preserve">the PDU SESSION ESTABLISHMENT REQUEST message </w:t>
      </w:r>
      <w:bookmarkEnd w:id="48"/>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8C97996" w14:textId="77777777" w:rsidR="006913C6" w:rsidRDefault="006913C6" w:rsidP="006913C6">
      <w:pPr>
        <w:pStyle w:val="B1"/>
      </w:pPr>
      <w:r>
        <w:t>a)</w:t>
      </w:r>
      <w:r>
        <w:tab/>
      </w:r>
      <w:proofErr w:type="gramStart"/>
      <w:r>
        <w:t>the</w:t>
      </w:r>
      <w:proofErr w:type="gramEnd"/>
      <w:r>
        <w:t xml:space="preserve"> service-level-AA response, with the SLAR field set to "Service level authentication and authorization was successful";</w:t>
      </w:r>
    </w:p>
    <w:p w14:paraId="244A34F4" w14:textId="77777777" w:rsidR="006913C6" w:rsidRDefault="006913C6" w:rsidP="006913C6">
      <w:pPr>
        <w:pStyle w:val="B1"/>
      </w:pPr>
      <w:r>
        <w:t>b)</w:t>
      </w:r>
      <w:r>
        <w:tab/>
        <w:t xml:space="preserve"> </w:t>
      </w:r>
      <w:proofErr w:type="gramStart"/>
      <w:r>
        <w:t>the</w:t>
      </w:r>
      <w:proofErr w:type="gramEnd"/>
      <w:r>
        <w:t xml:space="preserve"> service-level device ID with the value set to the CAA-level UAV ID; and</w:t>
      </w:r>
    </w:p>
    <w:p w14:paraId="4DDE36BA" w14:textId="77777777" w:rsidR="006913C6" w:rsidRDefault="006913C6" w:rsidP="006913C6">
      <w:pPr>
        <w:pStyle w:val="B1"/>
      </w:pPr>
      <w:r>
        <w:t>c)</w:t>
      </w:r>
      <w:r>
        <w:tab/>
      </w:r>
      <w:proofErr w:type="gramStart"/>
      <w:r>
        <w:t>if</w:t>
      </w:r>
      <w:proofErr w:type="gramEnd"/>
      <w:r>
        <w:t xml:space="preserve"> the </w:t>
      </w:r>
      <w:r w:rsidRPr="00FF027D">
        <w:t>UUAA payload</w:t>
      </w:r>
      <w:r>
        <w:t xml:space="preserve"> is received from the UAS-NF:</w:t>
      </w:r>
    </w:p>
    <w:p w14:paraId="60E65F5A" w14:textId="77777777" w:rsidR="006913C6" w:rsidRDefault="006913C6" w:rsidP="006913C6">
      <w:pPr>
        <w:pStyle w:val="B2"/>
      </w:pPr>
      <w:r>
        <w:t>1)</w:t>
      </w:r>
      <w:r>
        <w:tab/>
      </w:r>
      <w:proofErr w:type="gramStart"/>
      <w:r>
        <w:t>the</w:t>
      </w:r>
      <w:proofErr w:type="gramEnd"/>
      <w:r>
        <w:t xml:space="preserve"> service-level-AA payload type, with the values set to "UUAA payload"; and</w:t>
      </w:r>
    </w:p>
    <w:p w14:paraId="00E4DB1D" w14:textId="77777777" w:rsidR="006913C6" w:rsidRDefault="006913C6" w:rsidP="006913C6">
      <w:pPr>
        <w:pStyle w:val="B2"/>
      </w:pPr>
      <w:r>
        <w:t>2)</w:t>
      </w:r>
      <w:r>
        <w:tab/>
      </w:r>
      <w:proofErr w:type="gramStart"/>
      <w:r>
        <w:t>the</w:t>
      </w:r>
      <w:proofErr w:type="gramEnd"/>
      <w:r>
        <w:t xml:space="preserve"> service-level-AA payload, with the value set to the </w:t>
      </w:r>
      <w:r w:rsidRPr="00FF027D">
        <w:t>UUAA payload.</w:t>
      </w:r>
    </w:p>
    <w:p w14:paraId="66B68BB9" w14:textId="77777777" w:rsidR="006913C6" w:rsidRPr="00142B81" w:rsidRDefault="006913C6" w:rsidP="006913C6">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41B2E26" w14:textId="77777777" w:rsidR="006913C6" w:rsidRDefault="006913C6" w:rsidP="006913C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1C62300" w14:textId="77777777" w:rsidR="006913C6" w:rsidRDefault="006913C6" w:rsidP="006913C6">
      <w:pPr>
        <w:pStyle w:val="B1"/>
      </w:pPr>
      <w:bookmarkStart w:id="49" w:name="_Hlk72846138"/>
      <w:r>
        <w:t>a)</w:t>
      </w:r>
      <w:r>
        <w:tab/>
      </w:r>
      <w:proofErr w:type="gramStart"/>
      <w:r>
        <w:t>the</w:t>
      </w:r>
      <w:proofErr w:type="gramEnd"/>
      <w:r>
        <w:t xml:space="preserve"> service-level-AA response with the value of C2AR field set to the </w:t>
      </w:r>
      <w:r w:rsidRPr="00015C7A">
        <w:t>"C2 authorization was successful"</w:t>
      </w:r>
      <w:r>
        <w:t>;</w:t>
      </w:r>
    </w:p>
    <w:p w14:paraId="49397D82" w14:textId="77777777" w:rsidR="006913C6" w:rsidRDefault="006913C6" w:rsidP="006913C6">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3D90BB25" w14:textId="77777777" w:rsidR="006913C6" w:rsidRDefault="006913C6" w:rsidP="006913C6">
      <w:pPr>
        <w:pStyle w:val="B1"/>
      </w:pPr>
      <w:r>
        <w:t>c)</w:t>
      </w:r>
      <w:r>
        <w:tab/>
      </w:r>
      <w:proofErr w:type="gramStart"/>
      <w:r>
        <w:rPr>
          <w:rFonts w:eastAsia="Malgun Gothic"/>
          <w:lang w:val="en-US"/>
        </w:rPr>
        <w:t>if</w:t>
      </w:r>
      <w:proofErr w:type="gramEnd"/>
      <w:r>
        <w:rPr>
          <w:rFonts w:eastAsia="Malgun Gothic"/>
          <w:lang w:val="en-US"/>
        </w:rPr>
        <w:t xml:space="preserve"> the CAA-level UAV ID is provided from the UAS-NF, the</w:t>
      </w:r>
      <w:r>
        <w:t xml:space="preserve"> service-level device ID with the value set to the CAA-level UAV ID.</w:t>
      </w:r>
    </w:p>
    <w:p w14:paraId="746848E3" w14:textId="77777777" w:rsidR="006913C6" w:rsidRDefault="006913C6" w:rsidP="006913C6">
      <w:pPr>
        <w:pStyle w:val="NO"/>
      </w:pPr>
      <w:r w:rsidRPr="00BD2951">
        <w:t>NOTE</w:t>
      </w:r>
      <w:r>
        <w:rPr>
          <w:lang w:val="en-US"/>
        </w:rPr>
        <w:t> 22</w:t>
      </w:r>
      <w:proofErr w:type="gramStart"/>
      <w:r>
        <w:rPr>
          <w:lang w:val="en-US"/>
        </w:rPr>
        <w:t>:</w:t>
      </w:r>
      <w:r w:rsidRPr="009A748E">
        <w:rPr>
          <w:lang w:val="en-US"/>
        </w:rPr>
        <w:t>The</w:t>
      </w:r>
      <w:proofErr w:type="gramEnd"/>
      <w:r w:rsidRPr="009A748E">
        <w:rPr>
          <w:lang w:val="en-US"/>
        </w:rPr>
        <w:t xml:space="preserve"> C2 authorization payload in the service-level-AA payload can include the C2 session security information.</w:t>
      </w:r>
    </w:p>
    <w:p w14:paraId="5FC1337C" w14:textId="77777777" w:rsidR="006913C6" w:rsidRDefault="006913C6" w:rsidP="006913C6">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49"/>
    <w:p w14:paraId="11E1022D" w14:textId="77777777" w:rsidR="006913C6" w:rsidRDefault="006913C6" w:rsidP="006913C6">
      <w:pPr>
        <w:rPr>
          <w:lang w:val="en-US"/>
        </w:rPr>
      </w:pPr>
      <w:r>
        <w:t xml:space="preserve">The SMF may be configured with one or more PVS IP addresses or </w:t>
      </w:r>
      <w:r>
        <w:rPr>
          <w:lang w:eastAsia="zh-CN"/>
        </w:rPr>
        <w:t xml:space="preserve">PVS names or both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 xml:space="preserve">PVS </w:t>
      </w:r>
      <w:r>
        <w:rPr>
          <w:lang w:val="en-US"/>
        </w:rPr>
        <w:lastRenderedPageBreak/>
        <w:t>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01D41EE" w14:textId="77777777" w:rsidR="006913C6" w:rsidRDefault="006913C6" w:rsidP="006913C6">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D77092B" w14:textId="77777777" w:rsidR="006913C6" w:rsidRDefault="006913C6" w:rsidP="006913C6">
      <w:r>
        <w:t xml:space="preserve">The UE upon receiving one or more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5AA7C24A" w14:textId="77777777" w:rsidR="006913C6" w:rsidRDefault="006913C6" w:rsidP="006913C6">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0D568EC" w14:textId="77777777" w:rsidR="006913C6" w:rsidRDefault="006913C6" w:rsidP="006913C6">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w:t>
      </w:r>
      <w:proofErr w:type="gramStart"/>
      <w:r>
        <w:t>Extended</w:t>
      </w:r>
      <w:proofErr w:type="gramEnd"/>
      <w:r>
        <w:t xml:space="preserve">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46270FFC" w14:textId="77777777" w:rsidR="006913C6" w:rsidRDefault="006913C6" w:rsidP="006913C6">
      <w:pPr>
        <w:pStyle w:val="B1"/>
      </w:pPr>
      <w:r>
        <w:t>-</w:t>
      </w:r>
      <w:r>
        <w:tab/>
      </w:r>
      <w:proofErr w:type="gramStart"/>
      <w:r>
        <w:rPr>
          <w:lang w:val="en-US"/>
        </w:rPr>
        <w:t>at</w:t>
      </w:r>
      <w:proofErr w:type="gramEnd"/>
      <w:r>
        <w:rPr>
          <w:lang w:val="en-US"/>
        </w:rPr>
        <w:t xml:space="preserve"> least one of</w:t>
      </w:r>
      <w:r w:rsidRPr="00292D57">
        <w:rPr>
          <w:lang w:val="en-US"/>
        </w:rPr>
        <w:t xml:space="preserve"> </w:t>
      </w:r>
      <w:r>
        <w:t>ECS IPv4 Address(</w:t>
      </w:r>
      <w:proofErr w:type="spellStart"/>
      <w:r>
        <w:t>es</w:t>
      </w:r>
      <w:proofErr w:type="spellEnd"/>
      <w:r>
        <w:t>), ECS IPv6 Address(</w:t>
      </w:r>
      <w:proofErr w:type="spellStart"/>
      <w:r>
        <w:t>es</w:t>
      </w:r>
      <w:proofErr w:type="spellEnd"/>
      <w:r>
        <w:t xml:space="preserve">), and ECS FQDN(s); </w:t>
      </w:r>
    </w:p>
    <w:p w14:paraId="639CFFE6" w14:textId="77777777" w:rsidR="006913C6" w:rsidRDefault="006913C6" w:rsidP="006913C6">
      <w:pPr>
        <w:pStyle w:val="B1"/>
      </w:pPr>
      <w:r>
        <w:t>-</w:t>
      </w:r>
      <w:r>
        <w:tab/>
      </w:r>
      <w:proofErr w:type="gramStart"/>
      <w:r>
        <w:t>at</w:t>
      </w:r>
      <w:proofErr w:type="gramEnd"/>
      <w:r>
        <w:t xml:space="preserve"> least one</w:t>
      </w:r>
      <w:r w:rsidRPr="006F6499">
        <w:t xml:space="preserve"> </w:t>
      </w:r>
      <w:r>
        <w:t xml:space="preserve">associated ECSP identifier; and </w:t>
      </w:r>
    </w:p>
    <w:p w14:paraId="19121417" w14:textId="77777777" w:rsidR="006913C6" w:rsidRDefault="006913C6" w:rsidP="006913C6">
      <w:pPr>
        <w:pStyle w:val="B1"/>
      </w:pPr>
      <w:r>
        <w:t>-</w:t>
      </w:r>
      <w:r>
        <w:tab/>
      </w:r>
      <w:proofErr w:type="gramStart"/>
      <w:r>
        <w:t>optionally</w:t>
      </w:r>
      <w:proofErr w:type="gramEnd"/>
      <w:r>
        <w:t>, spatial validity conditions</w:t>
      </w:r>
      <w:r w:rsidRPr="003B4BE1">
        <w:rPr>
          <w:lang w:val="en-US"/>
        </w:rPr>
        <w:t xml:space="preserve"> </w:t>
      </w:r>
      <w:r>
        <w:rPr>
          <w:lang w:val="en-US"/>
        </w:rPr>
        <w:t>associated with the ECS address.</w:t>
      </w:r>
    </w:p>
    <w:p w14:paraId="659981A8" w14:textId="77777777" w:rsidR="006913C6" w:rsidRDefault="006913C6" w:rsidP="006913C6">
      <w:r>
        <w:t xml:space="preserve">The UE upon receiving one or more ECS IPv4 </w:t>
      </w:r>
      <w:proofErr w:type="gramStart"/>
      <w:r>
        <w:t>address(</w:t>
      </w:r>
      <w:proofErr w:type="spellStart"/>
      <w:proofErr w:type="gramEnd"/>
      <w:r>
        <w:t>es</w:t>
      </w:r>
      <w:proofErr w:type="spellEnd"/>
      <w:r>
        <w:t>), if any, ECS IPv6 address(</w:t>
      </w:r>
      <w:proofErr w:type="spellStart"/>
      <w:r>
        <w:t>es</w:t>
      </w:r>
      <w:proofErr w:type="spellEnd"/>
      <w:r>
        <w:t xml:space="preserve">), if any, or ECS FQDN(s), if any, with the associated spatial validity condition, if any, and an ECSP identifier </w:t>
      </w:r>
      <w:r w:rsidRPr="00FF605E">
        <w:t>shall pass the</w:t>
      </w:r>
      <w:r>
        <w:t xml:space="preserve">m </w:t>
      </w:r>
      <w:r w:rsidRPr="00FF605E">
        <w:t>to the upper layer</w:t>
      </w:r>
      <w:r>
        <w:t>s.</w:t>
      </w:r>
    </w:p>
    <w:p w14:paraId="4D0FF8ED" w14:textId="77777777" w:rsidR="006913C6" w:rsidRDefault="006913C6" w:rsidP="006913C6">
      <w:pPr>
        <w:pStyle w:val="NO"/>
      </w:pPr>
      <w:r>
        <w:t>NOTE 25:</w:t>
      </w:r>
      <w:r>
        <w:tab/>
        <w:t xml:space="preserve">The IP </w:t>
      </w:r>
      <w:proofErr w:type="gramStart"/>
      <w:r>
        <w:t>address(</w:t>
      </w:r>
      <w:proofErr w:type="spellStart"/>
      <w:proofErr w:type="gramEnd"/>
      <w:r>
        <w:t>es</w:t>
      </w:r>
      <w:proofErr w:type="spellEnd"/>
      <w:r>
        <w:t>)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8CD6F57" w14:textId="77777777" w:rsidR="006913C6" w:rsidRDefault="006913C6" w:rsidP="006913C6">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7C35553D" w14:textId="77777777" w:rsidR="006913C6" w:rsidRDefault="006913C6" w:rsidP="006913C6">
      <w:pPr>
        <w:pStyle w:val="NO"/>
      </w:pPr>
      <w:r>
        <w:t>NOTE 26:</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2513F016" w14:textId="77777777" w:rsidR="006913C6" w:rsidRDefault="006913C6" w:rsidP="006913C6">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8EE3744" w14:textId="77777777" w:rsidR="006913C6" w:rsidRDefault="006913C6" w:rsidP="006913C6">
      <w:pPr>
        <w:pStyle w:val="B1"/>
        <w:rPr>
          <w:lang w:eastAsia="ko-KR"/>
        </w:rPr>
      </w:pPr>
      <w:r>
        <w:rPr>
          <w:lang w:eastAsia="ko-KR"/>
        </w:rPr>
        <w:lastRenderedPageBreak/>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35CAD2D1" w14:textId="77777777" w:rsidR="006913C6" w:rsidRDefault="006913C6" w:rsidP="006913C6">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1066EB9" w14:textId="77777777" w:rsidR="006913C6" w:rsidRDefault="006913C6" w:rsidP="006913C6">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2ED27E08" w14:textId="77777777" w:rsidR="006913C6" w:rsidRDefault="006913C6" w:rsidP="006913C6">
      <w:pPr>
        <w:pStyle w:val="NO"/>
      </w:pPr>
      <w:r>
        <w:t>NOTE 27:</w:t>
      </w:r>
      <w:r>
        <w:tab/>
        <w:t xml:space="preserve">The P-CSCF selection functionality is specified in </w:t>
      </w:r>
      <w:proofErr w:type="spellStart"/>
      <w:r>
        <w:t>subclause</w:t>
      </w:r>
      <w:proofErr w:type="spellEnd"/>
      <w:r>
        <w:t> 5.16.3.11 of 3GPP TS 23.501 [8].</w:t>
      </w:r>
    </w:p>
    <w:p w14:paraId="5C39D60A" w14:textId="77777777" w:rsidR="006913C6" w:rsidRDefault="006913C6" w:rsidP="006913C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1D5355F" w14:textId="77777777" w:rsidR="006913C6" w:rsidRDefault="006913C6" w:rsidP="006913C6">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B6D3B07" w14:textId="77777777" w:rsidR="006913C6" w:rsidRDefault="006913C6" w:rsidP="006913C6">
      <w:r>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87E5A42" w14:textId="77777777" w:rsidR="006913C6" w:rsidRPr="00A80EA5" w:rsidRDefault="006913C6" w:rsidP="006913C6">
      <w:r>
        <w:t xml:space="preserve">If </w:t>
      </w:r>
      <w:r w:rsidRPr="00A80EA5">
        <w:t xml:space="preserve">the PDU SESSION ESTABLISHMENT REQUEST message includes a MS support of MAC address range in 5GS indicator in the </w:t>
      </w:r>
      <w:proofErr w:type="gramStart"/>
      <w:r w:rsidRPr="00A80EA5">
        <w:t>Extended</w:t>
      </w:r>
      <w:proofErr w:type="gramEnd"/>
      <w:r w:rsidRPr="00A80EA5">
        <w:t xml:space="preserve"> protocol configuration options IE, the SMF:</w:t>
      </w:r>
    </w:p>
    <w:p w14:paraId="725939DD" w14:textId="77777777" w:rsidR="006913C6" w:rsidRPr="00A80EA5" w:rsidRDefault="006913C6" w:rsidP="006913C6">
      <w:pPr>
        <w:pStyle w:val="B1"/>
      </w:pPr>
      <w:r w:rsidRPr="00A80EA5">
        <w:t>a)</w:t>
      </w:r>
      <w:r w:rsidRPr="00A80EA5">
        <w:tab/>
        <w:t>shall consider that the UE supports a "destination MAC address range type" packet filter component and a "source MAC address range type" packet filter component; and</w:t>
      </w:r>
    </w:p>
    <w:p w14:paraId="640DD3B6" w14:textId="77777777" w:rsidR="006913C6" w:rsidRDefault="006913C6" w:rsidP="006913C6">
      <w:pPr>
        <w:pStyle w:val="B1"/>
      </w:pPr>
      <w:r w:rsidRPr="00A80EA5">
        <w:t>b)</w:t>
      </w:r>
      <w:r w:rsidRPr="00A80EA5">
        <w:tab/>
        <w:t xml:space="preserve">if the SMF supports a "destination MAC address range type" packet filter component and a "source MAC address range type" packet filter component and enables the UE to request </w:t>
      </w:r>
      <w:proofErr w:type="spellStart"/>
      <w:r w:rsidRPr="00A80EA5">
        <w:t>QoS</w:t>
      </w:r>
      <w:proofErr w:type="spellEnd"/>
      <w:r w:rsidRPr="00A80EA5">
        <w:t xml:space="preserve">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17FD3D9" w14:textId="77777777" w:rsidR="006913C6" w:rsidRPr="00A34726" w:rsidRDefault="006913C6" w:rsidP="006913C6">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FEEE06F" w14:textId="77777777" w:rsidR="006913C6" w:rsidRPr="005A4158" w:rsidRDefault="006913C6" w:rsidP="006913C6">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8C9CD36" w14:textId="49950322" w:rsidR="001E41F3" w:rsidRPr="00F70025" w:rsidRDefault="00B70C2F" w:rsidP="00F7002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1E41F3" w:rsidRPr="00F70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88BD2" w14:textId="77777777" w:rsidR="0072452E" w:rsidRDefault="0072452E">
      <w:r>
        <w:separator/>
      </w:r>
    </w:p>
  </w:endnote>
  <w:endnote w:type="continuationSeparator" w:id="0">
    <w:p w14:paraId="426E5A9E" w14:textId="77777777" w:rsidR="0072452E" w:rsidRDefault="0072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886B7" w14:textId="77777777" w:rsidR="0072452E" w:rsidRDefault="0072452E">
      <w:r>
        <w:separator/>
      </w:r>
    </w:p>
  </w:footnote>
  <w:footnote w:type="continuationSeparator" w:id="0">
    <w:p w14:paraId="77F9C178" w14:textId="77777777" w:rsidR="0072452E" w:rsidRDefault="00724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45AA" w:rsidRDefault="0032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3245AA" w:rsidRDefault="00324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3245AA" w:rsidRDefault="00324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3245AA" w:rsidRDefault="00324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BEE1B79"/>
    <w:multiLevelType w:val="hybridMultilevel"/>
    <w:tmpl w:val="9DD8FF96"/>
    <w:lvl w:ilvl="0" w:tplc="DD78CB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17"/>
    <w:rsid w:val="00022E4A"/>
    <w:rsid w:val="00025240"/>
    <w:rsid w:val="00034E51"/>
    <w:rsid w:val="00040A5C"/>
    <w:rsid w:val="000446EF"/>
    <w:rsid w:val="00061E5A"/>
    <w:rsid w:val="0007443C"/>
    <w:rsid w:val="00077A81"/>
    <w:rsid w:val="00086486"/>
    <w:rsid w:val="00090FFD"/>
    <w:rsid w:val="00091CD7"/>
    <w:rsid w:val="000A0925"/>
    <w:rsid w:val="000A60A7"/>
    <w:rsid w:val="000A6394"/>
    <w:rsid w:val="000B700A"/>
    <w:rsid w:val="000B7FED"/>
    <w:rsid w:val="000C038A"/>
    <w:rsid w:val="000C6598"/>
    <w:rsid w:val="000D44B3"/>
    <w:rsid w:val="000E246A"/>
    <w:rsid w:val="00143D51"/>
    <w:rsid w:val="00145466"/>
    <w:rsid w:val="00145D43"/>
    <w:rsid w:val="00171C5E"/>
    <w:rsid w:val="00192C46"/>
    <w:rsid w:val="001A08B3"/>
    <w:rsid w:val="001A7B60"/>
    <w:rsid w:val="001B52F0"/>
    <w:rsid w:val="001B7A65"/>
    <w:rsid w:val="001E41F3"/>
    <w:rsid w:val="001E7420"/>
    <w:rsid w:val="001F20F6"/>
    <w:rsid w:val="002011AB"/>
    <w:rsid w:val="00201F06"/>
    <w:rsid w:val="00202B04"/>
    <w:rsid w:val="0025227A"/>
    <w:rsid w:val="0026004D"/>
    <w:rsid w:val="002640DD"/>
    <w:rsid w:val="00275D12"/>
    <w:rsid w:val="0028326E"/>
    <w:rsid w:val="00284FEB"/>
    <w:rsid w:val="002860C4"/>
    <w:rsid w:val="002B0C83"/>
    <w:rsid w:val="002B5741"/>
    <w:rsid w:val="002B78FE"/>
    <w:rsid w:val="002E472E"/>
    <w:rsid w:val="002E4F58"/>
    <w:rsid w:val="002E7CD2"/>
    <w:rsid w:val="002F58A8"/>
    <w:rsid w:val="00305409"/>
    <w:rsid w:val="003245AA"/>
    <w:rsid w:val="0032610B"/>
    <w:rsid w:val="00330098"/>
    <w:rsid w:val="00330C47"/>
    <w:rsid w:val="0035559E"/>
    <w:rsid w:val="003609EF"/>
    <w:rsid w:val="00361985"/>
    <w:rsid w:val="0036231A"/>
    <w:rsid w:val="00374DD4"/>
    <w:rsid w:val="003A6492"/>
    <w:rsid w:val="003D3DD3"/>
    <w:rsid w:val="003D6AF9"/>
    <w:rsid w:val="003E1A36"/>
    <w:rsid w:val="003E1FFC"/>
    <w:rsid w:val="003F0428"/>
    <w:rsid w:val="003F41BB"/>
    <w:rsid w:val="003F4353"/>
    <w:rsid w:val="003F7A1E"/>
    <w:rsid w:val="00410371"/>
    <w:rsid w:val="004242F1"/>
    <w:rsid w:val="00433011"/>
    <w:rsid w:val="00441E21"/>
    <w:rsid w:val="004551C2"/>
    <w:rsid w:val="00467D1B"/>
    <w:rsid w:val="00480642"/>
    <w:rsid w:val="004814BA"/>
    <w:rsid w:val="004B75B7"/>
    <w:rsid w:val="004D6996"/>
    <w:rsid w:val="004F14D5"/>
    <w:rsid w:val="005141D9"/>
    <w:rsid w:val="0051580D"/>
    <w:rsid w:val="005173FA"/>
    <w:rsid w:val="005329A0"/>
    <w:rsid w:val="00547111"/>
    <w:rsid w:val="00551E06"/>
    <w:rsid w:val="00592D74"/>
    <w:rsid w:val="00593E69"/>
    <w:rsid w:val="005E2C44"/>
    <w:rsid w:val="005F0D65"/>
    <w:rsid w:val="005F6A7A"/>
    <w:rsid w:val="006032F3"/>
    <w:rsid w:val="006064D6"/>
    <w:rsid w:val="0061418C"/>
    <w:rsid w:val="00621188"/>
    <w:rsid w:val="006257ED"/>
    <w:rsid w:val="00641A18"/>
    <w:rsid w:val="00653DE4"/>
    <w:rsid w:val="00665C47"/>
    <w:rsid w:val="00665CF0"/>
    <w:rsid w:val="00667691"/>
    <w:rsid w:val="006725DD"/>
    <w:rsid w:val="0067587D"/>
    <w:rsid w:val="006844AD"/>
    <w:rsid w:val="006913C6"/>
    <w:rsid w:val="00695808"/>
    <w:rsid w:val="006B46FB"/>
    <w:rsid w:val="006D226D"/>
    <w:rsid w:val="006E21FB"/>
    <w:rsid w:val="006E70E2"/>
    <w:rsid w:val="006F7EDC"/>
    <w:rsid w:val="00711DB3"/>
    <w:rsid w:val="0072452E"/>
    <w:rsid w:val="007249BD"/>
    <w:rsid w:val="0073797C"/>
    <w:rsid w:val="00765235"/>
    <w:rsid w:val="00792342"/>
    <w:rsid w:val="007977A8"/>
    <w:rsid w:val="007B512A"/>
    <w:rsid w:val="007B6927"/>
    <w:rsid w:val="007C2097"/>
    <w:rsid w:val="007C5DB6"/>
    <w:rsid w:val="007D0F7F"/>
    <w:rsid w:val="007D5309"/>
    <w:rsid w:val="007D6A07"/>
    <w:rsid w:val="007E53AC"/>
    <w:rsid w:val="007F7259"/>
    <w:rsid w:val="008040A8"/>
    <w:rsid w:val="00804D55"/>
    <w:rsid w:val="008279FA"/>
    <w:rsid w:val="00836A42"/>
    <w:rsid w:val="00856EA6"/>
    <w:rsid w:val="00861A3B"/>
    <w:rsid w:val="008626E7"/>
    <w:rsid w:val="00870EE7"/>
    <w:rsid w:val="008863B9"/>
    <w:rsid w:val="008A45A6"/>
    <w:rsid w:val="008C41C6"/>
    <w:rsid w:val="008D3CCC"/>
    <w:rsid w:val="008D787A"/>
    <w:rsid w:val="008F3789"/>
    <w:rsid w:val="008F686C"/>
    <w:rsid w:val="009069B3"/>
    <w:rsid w:val="009148DE"/>
    <w:rsid w:val="00917156"/>
    <w:rsid w:val="00940C25"/>
    <w:rsid w:val="00941E30"/>
    <w:rsid w:val="00974367"/>
    <w:rsid w:val="009777D9"/>
    <w:rsid w:val="009811D1"/>
    <w:rsid w:val="00991B88"/>
    <w:rsid w:val="009A5753"/>
    <w:rsid w:val="009A579D"/>
    <w:rsid w:val="009C7A0A"/>
    <w:rsid w:val="009E3297"/>
    <w:rsid w:val="009F734F"/>
    <w:rsid w:val="00A06C9D"/>
    <w:rsid w:val="00A12A04"/>
    <w:rsid w:val="00A20848"/>
    <w:rsid w:val="00A246B6"/>
    <w:rsid w:val="00A26EE1"/>
    <w:rsid w:val="00A47E70"/>
    <w:rsid w:val="00A50CF0"/>
    <w:rsid w:val="00A60B32"/>
    <w:rsid w:val="00A7671C"/>
    <w:rsid w:val="00A83419"/>
    <w:rsid w:val="00A84E56"/>
    <w:rsid w:val="00A91AFF"/>
    <w:rsid w:val="00AA2CBC"/>
    <w:rsid w:val="00AC1C18"/>
    <w:rsid w:val="00AC5820"/>
    <w:rsid w:val="00AC5EF4"/>
    <w:rsid w:val="00AD1CD8"/>
    <w:rsid w:val="00B219B3"/>
    <w:rsid w:val="00B258BB"/>
    <w:rsid w:val="00B320A7"/>
    <w:rsid w:val="00B54CD0"/>
    <w:rsid w:val="00B67B97"/>
    <w:rsid w:val="00B70C2F"/>
    <w:rsid w:val="00B968C8"/>
    <w:rsid w:val="00BA20B6"/>
    <w:rsid w:val="00BA3EC5"/>
    <w:rsid w:val="00BA51D9"/>
    <w:rsid w:val="00BB5DFC"/>
    <w:rsid w:val="00BD279D"/>
    <w:rsid w:val="00BD6BB8"/>
    <w:rsid w:val="00C57134"/>
    <w:rsid w:val="00C57B04"/>
    <w:rsid w:val="00C605D9"/>
    <w:rsid w:val="00C60C33"/>
    <w:rsid w:val="00C66BA2"/>
    <w:rsid w:val="00C75E4D"/>
    <w:rsid w:val="00C7655A"/>
    <w:rsid w:val="00C870F6"/>
    <w:rsid w:val="00C95985"/>
    <w:rsid w:val="00CC023D"/>
    <w:rsid w:val="00CC5026"/>
    <w:rsid w:val="00CC5640"/>
    <w:rsid w:val="00CC68D0"/>
    <w:rsid w:val="00CD509E"/>
    <w:rsid w:val="00CF068C"/>
    <w:rsid w:val="00CF14A6"/>
    <w:rsid w:val="00CF6558"/>
    <w:rsid w:val="00D03F9A"/>
    <w:rsid w:val="00D06D51"/>
    <w:rsid w:val="00D1078E"/>
    <w:rsid w:val="00D12F52"/>
    <w:rsid w:val="00D1689E"/>
    <w:rsid w:val="00D169E3"/>
    <w:rsid w:val="00D24991"/>
    <w:rsid w:val="00D31A08"/>
    <w:rsid w:val="00D50255"/>
    <w:rsid w:val="00D55EE2"/>
    <w:rsid w:val="00D6002B"/>
    <w:rsid w:val="00D66520"/>
    <w:rsid w:val="00D84AE9"/>
    <w:rsid w:val="00DB36DA"/>
    <w:rsid w:val="00DE12FA"/>
    <w:rsid w:val="00DE34CF"/>
    <w:rsid w:val="00E13F3D"/>
    <w:rsid w:val="00E34898"/>
    <w:rsid w:val="00E42EF1"/>
    <w:rsid w:val="00E864D0"/>
    <w:rsid w:val="00EB09B7"/>
    <w:rsid w:val="00EB10F7"/>
    <w:rsid w:val="00EB7FA2"/>
    <w:rsid w:val="00EC120E"/>
    <w:rsid w:val="00EE7D7C"/>
    <w:rsid w:val="00F03049"/>
    <w:rsid w:val="00F0769C"/>
    <w:rsid w:val="00F25D98"/>
    <w:rsid w:val="00F25F77"/>
    <w:rsid w:val="00F300FB"/>
    <w:rsid w:val="00F61657"/>
    <w:rsid w:val="00F61FFD"/>
    <w:rsid w:val="00F70025"/>
    <w:rsid w:val="00F85140"/>
    <w:rsid w:val="00F875A5"/>
    <w:rsid w:val="00F92F06"/>
    <w:rsid w:val="00FA3A4C"/>
    <w:rsid w:val="00FA6899"/>
    <w:rsid w:val="00FA6DC9"/>
    <w:rsid w:val="00FB171E"/>
    <w:rsid w:val="00FB6386"/>
    <w:rsid w:val="00FC3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84E56"/>
    <w:rPr>
      <w:rFonts w:ascii="Arial" w:hAnsi="Arial"/>
      <w:sz w:val="36"/>
      <w:lang w:val="en-GB" w:eastAsia="en-US"/>
    </w:rPr>
  </w:style>
  <w:style w:type="character" w:customStyle="1" w:styleId="2Char">
    <w:name w:val="标题 2 Char"/>
    <w:link w:val="2"/>
    <w:rsid w:val="00A84E56"/>
    <w:rPr>
      <w:rFonts w:ascii="Arial" w:hAnsi="Arial"/>
      <w:sz w:val="32"/>
      <w:lang w:val="en-GB" w:eastAsia="en-US"/>
    </w:rPr>
  </w:style>
  <w:style w:type="character" w:customStyle="1" w:styleId="3Char">
    <w:name w:val="标题 3 Char"/>
    <w:link w:val="30"/>
    <w:rsid w:val="00A84E56"/>
    <w:rPr>
      <w:rFonts w:ascii="Arial" w:hAnsi="Arial"/>
      <w:sz w:val="28"/>
      <w:lang w:val="en-GB" w:eastAsia="en-US"/>
    </w:rPr>
  </w:style>
  <w:style w:type="character" w:customStyle="1" w:styleId="4Char">
    <w:name w:val="标题 4 Char"/>
    <w:link w:val="40"/>
    <w:rsid w:val="00A84E56"/>
    <w:rPr>
      <w:rFonts w:ascii="Arial" w:hAnsi="Arial"/>
      <w:sz w:val="24"/>
      <w:lang w:val="en-GB" w:eastAsia="en-US"/>
    </w:rPr>
  </w:style>
  <w:style w:type="character" w:customStyle="1" w:styleId="5Char">
    <w:name w:val="标题 5 Char"/>
    <w:link w:val="50"/>
    <w:rsid w:val="00A84E56"/>
    <w:rPr>
      <w:rFonts w:ascii="Arial" w:hAnsi="Arial"/>
      <w:sz w:val="22"/>
      <w:lang w:val="en-GB" w:eastAsia="en-US"/>
    </w:rPr>
  </w:style>
  <w:style w:type="character" w:customStyle="1" w:styleId="6Char">
    <w:name w:val="标题 6 Char"/>
    <w:link w:val="6"/>
    <w:rsid w:val="00A84E56"/>
    <w:rPr>
      <w:rFonts w:ascii="Arial" w:hAnsi="Arial"/>
      <w:lang w:val="en-GB" w:eastAsia="en-US"/>
    </w:rPr>
  </w:style>
  <w:style w:type="character" w:customStyle="1" w:styleId="7Char">
    <w:name w:val="标题 7 Char"/>
    <w:link w:val="7"/>
    <w:rsid w:val="00A84E56"/>
    <w:rPr>
      <w:rFonts w:ascii="Arial" w:hAnsi="Arial"/>
      <w:lang w:val="en-GB" w:eastAsia="en-US"/>
    </w:rPr>
  </w:style>
  <w:style w:type="character" w:customStyle="1" w:styleId="NOZchn">
    <w:name w:val="NO Zchn"/>
    <w:link w:val="NO"/>
    <w:qFormat/>
    <w:rsid w:val="00A84E56"/>
    <w:rPr>
      <w:rFonts w:ascii="Times New Roman" w:hAnsi="Times New Roman"/>
      <w:lang w:val="en-GB" w:eastAsia="en-US"/>
    </w:rPr>
  </w:style>
  <w:style w:type="character" w:customStyle="1" w:styleId="PLChar">
    <w:name w:val="PL Char"/>
    <w:link w:val="PL"/>
    <w:locked/>
    <w:rsid w:val="00A84E56"/>
    <w:rPr>
      <w:rFonts w:ascii="Courier New" w:hAnsi="Courier New"/>
      <w:noProof/>
      <w:sz w:val="16"/>
      <w:lang w:val="en-GB" w:eastAsia="en-US"/>
    </w:rPr>
  </w:style>
  <w:style w:type="character" w:customStyle="1" w:styleId="TALChar">
    <w:name w:val="TAL Char"/>
    <w:link w:val="TAL"/>
    <w:qFormat/>
    <w:rsid w:val="00A84E56"/>
    <w:rPr>
      <w:rFonts w:ascii="Arial" w:hAnsi="Arial"/>
      <w:sz w:val="18"/>
      <w:lang w:val="en-GB" w:eastAsia="en-US"/>
    </w:rPr>
  </w:style>
  <w:style w:type="character" w:customStyle="1" w:styleId="TACChar">
    <w:name w:val="TAC Char"/>
    <w:link w:val="TAC"/>
    <w:qFormat/>
    <w:locked/>
    <w:rsid w:val="00A84E56"/>
    <w:rPr>
      <w:rFonts w:ascii="Arial" w:hAnsi="Arial"/>
      <w:sz w:val="18"/>
      <w:lang w:val="en-GB" w:eastAsia="en-US"/>
    </w:rPr>
  </w:style>
  <w:style w:type="character" w:customStyle="1" w:styleId="TAHCar">
    <w:name w:val="TAH Car"/>
    <w:link w:val="TAH"/>
    <w:qFormat/>
    <w:rsid w:val="00A84E56"/>
    <w:rPr>
      <w:rFonts w:ascii="Arial" w:hAnsi="Arial"/>
      <w:b/>
      <w:sz w:val="18"/>
      <w:lang w:val="en-GB" w:eastAsia="en-US"/>
    </w:rPr>
  </w:style>
  <w:style w:type="character" w:customStyle="1" w:styleId="EXCar">
    <w:name w:val="EX Car"/>
    <w:link w:val="EX"/>
    <w:qFormat/>
    <w:rsid w:val="00A84E56"/>
    <w:rPr>
      <w:rFonts w:ascii="Times New Roman" w:hAnsi="Times New Roman"/>
      <w:lang w:val="en-GB" w:eastAsia="en-US"/>
    </w:rPr>
  </w:style>
  <w:style w:type="character" w:customStyle="1" w:styleId="B1Char">
    <w:name w:val="B1 Char"/>
    <w:link w:val="B1"/>
    <w:qFormat/>
    <w:locked/>
    <w:rsid w:val="00A84E56"/>
    <w:rPr>
      <w:rFonts w:ascii="Times New Roman" w:hAnsi="Times New Roman"/>
      <w:lang w:val="en-GB" w:eastAsia="en-US"/>
    </w:rPr>
  </w:style>
  <w:style w:type="character" w:customStyle="1" w:styleId="EditorsNoteChar">
    <w:name w:val="Editor's Note Char"/>
    <w:aliases w:val="EN Char"/>
    <w:link w:val="EditorsNote"/>
    <w:qFormat/>
    <w:rsid w:val="00A84E56"/>
    <w:rPr>
      <w:rFonts w:ascii="Times New Roman" w:hAnsi="Times New Roman"/>
      <w:color w:val="FF0000"/>
      <w:lang w:val="en-GB" w:eastAsia="en-US"/>
    </w:rPr>
  </w:style>
  <w:style w:type="character" w:customStyle="1" w:styleId="THChar">
    <w:name w:val="TH Char"/>
    <w:link w:val="TH"/>
    <w:qFormat/>
    <w:rsid w:val="00A84E56"/>
    <w:rPr>
      <w:rFonts w:ascii="Arial" w:hAnsi="Arial"/>
      <w:b/>
      <w:lang w:val="en-GB" w:eastAsia="en-US"/>
    </w:rPr>
  </w:style>
  <w:style w:type="character" w:customStyle="1" w:styleId="TANChar">
    <w:name w:val="TAN Char"/>
    <w:link w:val="TAN"/>
    <w:qFormat/>
    <w:locked/>
    <w:rsid w:val="00A84E56"/>
    <w:rPr>
      <w:rFonts w:ascii="Arial" w:hAnsi="Arial"/>
      <w:sz w:val="18"/>
      <w:lang w:val="en-GB" w:eastAsia="en-US"/>
    </w:rPr>
  </w:style>
  <w:style w:type="character" w:customStyle="1" w:styleId="TFChar">
    <w:name w:val="TF Char"/>
    <w:link w:val="TF"/>
    <w:qFormat/>
    <w:locked/>
    <w:rsid w:val="00A84E56"/>
    <w:rPr>
      <w:rFonts w:ascii="Arial" w:hAnsi="Arial"/>
      <w:b/>
      <w:lang w:val="en-GB" w:eastAsia="en-US"/>
    </w:rPr>
  </w:style>
  <w:style w:type="character" w:customStyle="1" w:styleId="B2Char">
    <w:name w:val="B2 Char"/>
    <w:link w:val="B2"/>
    <w:qFormat/>
    <w:rsid w:val="00A84E56"/>
    <w:rPr>
      <w:rFonts w:ascii="Times New Roman" w:hAnsi="Times New Roman"/>
      <w:lang w:val="en-GB" w:eastAsia="en-US"/>
    </w:rPr>
  </w:style>
  <w:style w:type="paragraph" w:styleId="af1">
    <w:name w:val="Body Text"/>
    <w:basedOn w:val="a"/>
    <w:link w:val="Char6"/>
    <w:unhideWhenUsed/>
    <w:rsid w:val="00A84E5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A84E56"/>
    <w:rPr>
      <w:rFonts w:ascii="Times New Roman" w:eastAsia="Times New Roman" w:hAnsi="Times New Roman"/>
      <w:lang w:val="en-GB" w:eastAsia="en-GB"/>
    </w:rPr>
  </w:style>
  <w:style w:type="paragraph" w:customStyle="1" w:styleId="Guidance">
    <w:name w:val="Guidance"/>
    <w:basedOn w:val="a"/>
    <w:rsid w:val="00A84E5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84E56"/>
    <w:rPr>
      <w:rFonts w:ascii="Times New Roman" w:eastAsia="宋体" w:hAnsi="Times New Roman"/>
      <w:lang w:val="en-GB" w:eastAsia="en-US"/>
    </w:rPr>
  </w:style>
  <w:style w:type="character" w:customStyle="1" w:styleId="B3Car">
    <w:name w:val="B3 Car"/>
    <w:link w:val="B3"/>
    <w:rsid w:val="00A84E56"/>
    <w:rPr>
      <w:rFonts w:ascii="Times New Roman" w:hAnsi="Times New Roman"/>
      <w:lang w:val="en-GB" w:eastAsia="en-US"/>
    </w:rPr>
  </w:style>
  <w:style w:type="character" w:customStyle="1" w:styleId="EWChar">
    <w:name w:val="EW Char"/>
    <w:link w:val="EW"/>
    <w:qFormat/>
    <w:locked/>
    <w:rsid w:val="00A84E56"/>
    <w:rPr>
      <w:rFonts w:ascii="Times New Roman" w:hAnsi="Times New Roman"/>
      <w:lang w:val="en-GB" w:eastAsia="en-US"/>
    </w:rPr>
  </w:style>
  <w:style w:type="paragraph" w:customStyle="1" w:styleId="H2">
    <w:name w:val="H2"/>
    <w:basedOn w:val="a"/>
    <w:rsid w:val="00A84E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84E56"/>
    <w:pPr>
      <w:numPr>
        <w:numId w:val="1"/>
      </w:numPr>
    </w:pPr>
  </w:style>
  <w:style w:type="character" w:customStyle="1" w:styleId="Char3">
    <w:name w:val="批注框文本 Char"/>
    <w:basedOn w:val="a0"/>
    <w:link w:val="ae"/>
    <w:rsid w:val="00A84E56"/>
    <w:rPr>
      <w:rFonts w:ascii="Tahoma" w:hAnsi="Tahoma" w:cs="Tahoma"/>
      <w:sz w:val="16"/>
      <w:szCs w:val="16"/>
      <w:lang w:val="en-GB" w:eastAsia="en-US"/>
    </w:rPr>
  </w:style>
  <w:style w:type="character" w:customStyle="1" w:styleId="TALZchn">
    <w:name w:val="TAL Zchn"/>
    <w:rsid w:val="00A84E56"/>
    <w:rPr>
      <w:rFonts w:ascii="Arial" w:hAnsi="Arial"/>
      <w:sz w:val="18"/>
      <w:lang w:val="en-GB" w:eastAsia="en-US"/>
    </w:rPr>
  </w:style>
  <w:style w:type="character" w:customStyle="1" w:styleId="TF0">
    <w:name w:val="TF (文字)"/>
    <w:locked/>
    <w:rsid w:val="00A84E56"/>
    <w:rPr>
      <w:rFonts w:ascii="Arial" w:hAnsi="Arial"/>
      <w:b/>
      <w:lang w:val="en-GB" w:eastAsia="en-US"/>
    </w:rPr>
  </w:style>
  <w:style w:type="character" w:customStyle="1" w:styleId="EditorsNoteCharChar">
    <w:name w:val="Editor's Note Char Char"/>
    <w:rsid w:val="00A84E56"/>
    <w:rPr>
      <w:rFonts w:ascii="Times New Roman" w:hAnsi="Times New Roman"/>
      <w:color w:val="FF0000"/>
      <w:lang w:val="en-GB"/>
    </w:rPr>
  </w:style>
  <w:style w:type="character" w:customStyle="1" w:styleId="B1Char1">
    <w:name w:val="B1 Char1"/>
    <w:rsid w:val="00A84E56"/>
    <w:rPr>
      <w:rFonts w:ascii="Times New Roman" w:hAnsi="Times New Roman"/>
      <w:lang w:val="en-GB" w:eastAsia="en-US"/>
    </w:rPr>
  </w:style>
  <w:style w:type="character" w:customStyle="1" w:styleId="apple-converted-space">
    <w:name w:val="apple-converted-space"/>
    <w:basedOn w:val="a0"/>
    <w:rsid w:val="00A84E56"/>
  </w:style>
  <w:style w:type="character" w:customStyle="1" w:styleId="8Char">
    <w:name w:val="标题 8 Char"/>
    <w:basedOn w:val="a0"/>
    <w:link w:val="8"/>
    <w:rsid w:val="00A84E56"/>
    <w:rPr>
      <w:rFonts w:ascii="Arial" w:hAnsi="Arial"/>
      <w:sz w:val="36"/>
      <w:lang w:val="en-GB" w:eastAsia="en-US"/>
    </w:rPr>
  </w:style>
  <w:style w:type="character" w:customStyle="1" w:styleId="9Char">
    <w:name w:val="标题 9 Char"/>
    <w:basedOn w:val="a0"/>
    <w:link w:val="9"/>
    <w:rsid w:val="00A84E56"/>
    <w:rPr>
      <w:rFonts w:ascii="Arial" w:hAnsi="Arial"/>
      <w:sz w:val="36"/>
      <w:lang w:val="en-GB" w:eastAsia="en-US"/>
    </w:rPr>
  </w:style>
  <w:style w:type="character" w:customStyle="1" w:styleId="Char">
    <w:name w:val="页眉 Char"/>
    <w:basedOn w:val="a0"/>
    <w:link w:val="a4"/>
    <w:rsid w:val="00A84E56"/>
    <w:rPr>
      <w:rFonts w:ascii="Arial" w:hAnsi="Arial"/>
      <w:b/>
      <w:noProof/>
      <w:sz w:val="18"/>
      <w:lang w:val="en-GB" w:eastAsia="en-US"/>
    </w:rPr>
  </w:style>
  <w:style w:type="character" w:customStyle="1" w:styleId="Char0">
    <w:name w:val="脚注文本 Char"/>
    <w:basedOn w:val="a0"/>
    <w:link w:val="a6"/>
    <w:rsid w:val="00A84E56"/>
    <w:rPr>
      <w:rFonts w:ascii="Times New Roman" w:hAnsi="Times New Roman"/>
      <w:sz w:val="16"/>
      <w:lang w:val="en-GB" w:eastAsia="en-US"/>
    </w:rPr>
  </w:style>
  <w:style w:type="character" w:customStyle="1" w:styleId="Char1">
    <w:name w:val="页脚 Char"/>
    <w:basedOn w:val="a0"/>
    <w:link w:val="a9"/>
    <w:rsid w:val="00A84E56"/>
    <w:rPr>
      <w:rFonts w:ascii="Arial" w:hAnsi="Arial"/>
      <w:b/>
      <w:i/>
      <w:noProof/>
      <w:sz w:val="18"/>
      <w:lang w:val="en-GB" w:eastAsia="en-US"/>
    </w:rPr>
  </w:style>
  <w:style w:type="character" w:customStyle="1" w:styleId="Char2">
    <w:name w:val="批注文字 Char"/>
    <w:basedOn w:val="a0"/>
    <w:link w:val="ac"/>
    <w:rsid w:val="00A84E56"/>
    <w:rPr>
      <w:rFonts w:ascii="Times New Roman" w:hAnsi="Times New Roman"/>
      <w:lang w:val="en-GB" w:eastAsia="en-US"/>
    </w:rPr>
  </w:style>
  <w:style w:type="character" w:customStyle="1" w:styleId="Char4">
    <w:name w:val="批注主题 Char"/>
    <w:basedOn w:val="Char2"/>
    <w:link w:val="af"/>
    <w:rsid w:val="00A84E56"/>
    <w:rPr>
      <w:rFonts w:ascii="Times New Roman" w:hAnsi="Times New Roman"/>
      <w:b/>
      <w:bCs/>
      <w:lang w:val="en-GB" w:eastAsia="en-US"/>
    </w:rPr>
  </w:style>
  <w:style w:type="character" w:customStyle="1" w:styleId="Char5">
    <w:name w:val="文档结构图 Char"/>
    <w:basedOn w:val="a0"/>
    <w:link w:val="af0"/>
    <w:rsid w:val="00A84E56"/>
    <w:rPr>
      <w:rFonts w:ascii="Tahoma" w:hAnsi="Tahoma" w:cs="Tahoma"/>
      <w:shd w:val="clear" w:color="auto" w:fill="000080"/>
      <w:lang w:val="en-GB" w:eastAsia="en-US"/>
    </w:rPr>
  </w:style>
  <w:style w:type="character" w:customStyle="1" w:styleId="NOChar">
    <w:name w:val="NO Char"/>
    <w:qFormat/>
    <w:rsid w:val="00A84E56"/>
    <w:rPr>
      <w:rFonts w:ascii="Times New Roman" w:hAnsi="Times New Roman"/>
      <w:lang w:val="en-GB" w:eastAsia="en-US"/>
    </w:rPr>
  </w:style>
  <w:style w:type="paragraph" w:styleId="af3">
    <w:name w:val="List Paragraph"/>
    <w:basedOn w:val="a"/>
    <w:uiPriority w:val="34"/>
    <w:qFormat/>
    <w:rsid w:val="00A84E56"/>
    <w:pPr>
      <w:ind w:left="720"/>
      <w:contextualSpacing/>
    </w:pPr>
  </w:style>
  <w:style w:type="paragraph" w:customStyle="1" w:styleId="TAJ">
    <w:name w:val="TAJ"/>
    <w:basedOn w:val="TH"/>
    <w:rsid w:val="00A84E56"/>
    <w:rPr>
      <w:rFonts w:eastAsia="宋体"/>
      <w:lang w:eastAsia="x-none"/>
    </w:rPr>
  </w:style>
  <w:style w:type="paragraph" w:styleId="af4">
    <w:name w:val="index heading"/>
    <w:basedOn w:val="a"/>
    <w:next w:val="a"/>
    <w:rsid w:val="00A84E56"/>
    <w:pPr>
      <w:pBdr>
        <w:top w:val="single" w:sz="12" w:space="0" w:color="auto"/>
      </w:pBdr>
      <w:spacing w:before="360" w:after="240"/>
    </w:pPr>
    <w:rPr>
      <w:rFonts w:eastAsia="宋体"/>
      <w:b/>
      <w:i/>
      <w:sz w:val="26"/>
      <w:lang w:eastAsia="zh-CN"/>
    </w:rPr>
  </w:style>
  <w:style w:type="paragraph" w:customStyle="1" w:styleId="INDENT1">
    <w:name w:val="INDENT1"/>
    <w:basedOn w:val="a"/>
    <w:rsid w:val="00A84E56"/>
    <w:pPr>
      <w:ind w:left="851"/>
    </w:pPr>
    <w:rPr>
      <w:rFonts w:eastAsia="宋体"/>
      <w:lang w:eastAsia="zh-CN"/>
    </w:rPr>
  </w:style>
  <w:style w:type="paragraph" w:customStyle="1" w:styleId="INDENT2">
    <w:name w:val="INDENT2"/>
    <w:basedOn w:val="a"/>
    <w:rsid w:val="00A84E56"/>
    <w:pPr>
      <w:ind w:left="1135" w:hanging="284"/>
    </w:pPr>
    <w:rPr>
      <w:rFonts w:eastAsia="宋体"/>
      <w:lang w:eastAsia="zh-CN"/>
    </w:rPr>
  </w:style>
  <w:style w:type="paragraph" w:customStyle="1" w:styleId="INDENT3">
    <w:name w:val="INDENT3"/>
    <w:basedOn w:val="a"/>
    <w:rsid w:val="00A84E56"/>
    <w:pPr>
      <w:ind w:left="1701" w:hanging="567"/>
    </w:pPr>
    <w:rPr>
      <w:rFonts w:eastAsia="宋体"/>
      <w:lang w:eastAsia="zh-CN"/>
    </w:rPr>
  </w:style>
  <w:style w:type="paragraph" w:customStyle="1" w:styleId="FigureTitle">
    <w:name w:val="Figure_Title"/>
    <w:basedOn w:val="a"/>
    <w:next w:val="a"/>
    <w:rsid w:val="00A84E5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84E56"/>
    <w:pPr>
      <w:keepNext/>
      <w:keepLines/>
      <w:spacing w:before="240"/>
      <w:ind w:left="1418"/>
    </w:pPr>
    <w:rPr>
      <w:rFonts w:ascii="Arial" w:eastAsia="宋体" w:hAnsi="Arial"/>
      <w:b/>
      <w:sz w:val="36"/>
      <w:lang w:eastAsia="zh-CN"/>
    </w:rPr>
  </w:style>
  <w:style w:type="paragraph" w:styleId="af5">
    <w:name w:val="caption"/>
    <w:basedOn w:val="a"/>
    <w:next w:val="a"/>
    <w:qFormat/>
    <w:rsid w:val="00A84E56"/>
    <w:pPr>
      <w:spacing w:before="120" w:after="120"/>
    </w:pPr>
    <w:rPr>
      <w:rFonts w:eastAsia="宋体"/>
      <w:b/>
      <w:lang w:eastAsia="zh-CN"/>
    </w:rPr>
  </w:style>
  <w:style w:type="paragraph" w:styleId="af6">
    <w:name w:val="Plain Text"/>
    <w:basedOn w:val="a"/>
    <w:link w:val="Char7"/>
    <w:rsid w:val="00A84E56"/>
    <w:rPr>
      <w:rFonts w:ascii="Courier New" w:eastAsia="Times New Roman" w:hAnsi="Courier New"/>
      <w:lang w:eastAsia="zh-CN"/>
    </w:rPr>
  </w:style>
  <w:style w:type="character" w:customStyle="1" w:styleId="Char7">
    <w:name w:val="纯文本 Char"/>
    <w:basedOn w:val="a0"/>
    <w:link w:val="af6"/>
    <w:rsid w:val="00A84E56"/>
    <w:rPr>
      <w:rFonts w:ascii="Courier New" w:eastAsia="Times New Roman" w:hAnsi="Courier New"/>
      <w:lang w:val="en-GB" w:eastAsia="zh-CN"/>
    </w:rPr>
  </w:style>
  <w:style w:type="paragraph" w:styleId="TOC">
    <w:name w:val="TOC Heading"/>
    <w:basedOn w:val="1"/>
    <w:next w:val="a"/>
    <w:uiPriority w:val="39"/>
    <w:unhideWhenUsed/>
    <w:qFormat/>
    <w:rsid w:val="00A84E5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84E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84E5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84E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84E5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A84E56"/>
    <w:rPr>
      <w:rFonts w:ascii="Times New Roman" w:eastAsia="Times New Roman" w:hAnsi="Times New Roman"/>
      <w:lang w:val="en-GB" w:eastAsia="en-GB"/>
    </w:rPr>
  </w:style>
  <w:style w:type="paragraph" w:styleId="34">
    <w:name w:val="Body Text 3"/>
    <w:basedOn w:val="a"/>
    <w:link w:val="3Char0"/>
    <w:semiHidden/>
    <w:unhideWhenUsed/>
    <w:rsid w:val="00A84E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A84E56"/>
    <w:rPr>
      <w:rFonts w:ascii="Times New Roman" w:eastAsia="Times New Roman" w:hAnsi="Times New Roman"/>
      <w:sz w:val="16"/>
      <w:szCs w:val="16"/>
      <w:lang w:val="en-GB" w:eastAsia="en-GB"/>
    </w:rPr>
  </w:style>
  <w:style w:type="paragraph" w:styleId="af9">
    <w:name w:val="Body Text First Indent"/>
    <w:basedOn w:val="af1"/>
    <w:link w:val="Char8"/>
    <w:rsid w:val="00A84E56"/>
    <w:pPr>
      <w:spacing w:after="180"/>
      <w:ind w:firstLine="360"/>
    </w:pPr>
  </w:style>
  <w:style w:type="character" w:customStyle="1" w:styleId="Char8">
    <w:name w:val="正文首行缩进 Char"/>
    <w:basedOn w:val="Char6"/>
    <w:link w:val="af9"/>
    <w:rsid w:val="00A84E56"/>
    <w:rPr>
      <w:rFonts w:ascii="Times New Roman" w:eastAsia="Times New Roman" w:hAnsi="Times New Roman"/>
      <w:lang w:val="en-GB" w:eastAsia="en-GB"/>
    </w:rPr>
  </w:style>
  <w:style w:type="paragraph" w:styleId="afa">
    <w:name w:val="Body Text Indent"/>
    <w:basedOn w:val="a"/>
    <w:link w:val="Char9"/>
    <w:semiHidden/>
    <w:unhideWhenUsed/>
    <w:rsid w:val="00A84E5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A84E56"/>
    <w:rPr>
      <w:rFonts w:ascii="Times New Roman" w:eastAsia="Times New Roman" w:hAnsi="Times New Roman"/>
      <w:lang w:val="en-GB" w:eastAsia="en-GB"/>
    </w:rPr>
  </w:style>
  <w:style w:type="paragraph" w:styleId="27">
    <w:name w:val="Body Text First Indent 2"/>
    <w:basedOn w:val="afa"/>
    <w:link w:val="2Char1"/>
    <w:semiHidden/>
    <w:unhideWhenUsed/>
    <w:rsid w:val="00A84E56"/>
    <w:pPr>
      <w:spacing w:after="180"/>
      <w:ind w:left="360" w:firstLine="360"/>
    </w:pPr>
  </w:style>
  <w:style w:type="character" w:customStyle="1" w:styleId="2Char1">
    <w:name w:val="正文首行缩进 2 Char"/>
    <w:basedOn w:val="Char9"/>
    <w:link w:val="27"/>
    <w:semiHidden/>
    <w:rsid w:val="00A84E56"/>
    <w:rPr>
      <w:rFonts w:ascii="Times New Roman" w:eastAsia="Times New Roman" w:hAnsi="Times New Roman"/>
      <w:lang w:val="en-GB" w:eastAsia="en-GB"/>
    </w:rPr>
  </w:style>
  <w:style w:type="paragraph" w:styleId="28">
    <w:name w:val="Body Text Indent 2"/>
    <w:basedOn w:val="a"/>
    <w:link w:val="2Char2"/>
    <w:semiHidden/>
    <w:unhideWhenUsed/>
    <w:rsid w:val="00A84E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A84E56"/>
    <w:rPr>
      <w:rFonts w:ascii="Times New Roman" w:eastAsia="Times New Roman" w:hAnsi="Times New Roman"/>
      <w:lang w:val="en-GB" w:eastAsia="en-GB"/>
    </w:rPr>
  </w:style>
  <w:style w:type="paragraph" w:styleId="35">
    <w:name w:val="Body Text Indent 3"/>
    <w:basedOn w:val="a"/>
    <w:link w:val="3Char1"/>
    <w:semiHidden/>
    <w:unhideWhenUsed/>
    <w:rsid w:val="00A84E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A84E56"/>
    <w:rPr>
      <w:rFonts w:ascii="Times New Roman" w:eastAsia="Times New Roman" w:hAnsi="Times New Roman"/>
      <w:sz w:val="16"/>
      <w:szCs w:val="16"/>
      <w:lang w:val="en-GB" w:eastAsia="en-GB"/>
    </w:rPr>
  </w:style>
  <w:style w:type="paragraph" w:styleId="afb">
    <w:name w:val="Closing"/>
    <w:basedOn w:val="a"/>
    <w:link w:val="Chara"/>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A84E56"/>
    <w:rPr>
      <w:rFonts w:ascii="Times New Roman" w:eastAsia="Times New Roman" w:hAnsi="Times New Roman"/>
      <w:lang w:val="en-GB" w:eastAsia="en-GB"/>
    </w:rPr>
  </w:style>
  <w:style w:type="paragraph" w:styleId="afc">
    <w:name w:val="Date"/>
    <w:basedOn w:val="a"/>
    <w:next w:val="a"/>
    <w:link w:val="Charb"/>
    <w:rsid w:val="00A84E5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A84E56"/>
    <w:rPr>
      <w:rFonts w:ascii="Times New Roman" w:eastAsia="Times New Roman" w:hAnsi="Times New Roman"/>
      <w:lang w:val="en-GB" w:eastAsia="en-GB"/>
    </w:rPr>
  </w:style>
  <w:style w:type="paragraph" w:styleId="afd">
    <w:name w:val="E-mail Signature"/>
    <w:basedOn w:val="a"/>
    <w:link w:val="Charc"/>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A84E56"/>
    <w:rPr>
      <w:rFonts w:ascii="Times New Roman" w:eastAsia="Times New Roman" w:hAnsi="Times New Roman"/>
      <w:lang w:val="en-GB" w:eastAsia="en-GB"/>
    </w:rPr>
  </w:style>
  <w:style w:type="paragraph" w:styleId="afe">
    <w:name w:val="endnote text"/>
    <w:basedOn w:val="a"/>
    <w:link w:val="Chard"/>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A84E56"/>
    <w:rPr>
      <w:rFonts w:ascii="Times New Roman" w:eastAsia="Times New Roman" w:hAnsi="Times New Roman"/>
      <w:lang w:val="en-GB" w:eastAsia="en-GB"/>
    </w:rPr>
  </w:style>
  <w:style w:type="paragraph" w:styleId="aff">
    <w:name w:val="envelope address"/>
    <w:basedOn w:val="a"/>
    <w:semiHidden/>
    <w:unhideWhenUsed/>
    <w:rsid w:val="00A84E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84E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84E5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A84E56"/>
    <w:rPr>
      <w:rFonts w:ascii="Times New Roman" w:eastAsia="Times New Roman" w:hAnsi="Times New Roman"/>
      <w:i/>
      <w:iCs/>
      <w:lang w:val="en-GB" w:eastAsia="en-GB"/>
    </w:rPr>
  </w:style>
  <w:style w:type="paragraph" w:styleId="HTML0">
    <w:name w:val="HTML Preformatted"/>
    <w:basedOn w:val="a"/>
    <w:link w:val="HTMLChar0"/>
    <w:semiHidden/>
    <w:unhideWhenUsed/>
    <w:rsid w:val="00A84E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A84E56"/>
    <w:rPr>
      <w:rFonts w:ascii="Consolas" w:eastAsia="Times New Roman" w:hAnsi="Consolas"/>
      <w:lang w:val="en-GB" w:eastAsia="en-GB"/>
    </w:rPr>
  </w:style>
  <w:style w:type="paragraph" w:styleId="36">
    <w:name w:val="index 3"/>
    <w:basedOn w:val="a"/>
    <w:next w:val="a"/>
    <w:semiHidden/>
    <w:unhideWhenUsed/>
    <w:rsid w:val="00A84E5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84E5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84E5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84E5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84E5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84E5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84E5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84E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A84E5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84E5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84E5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84E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84E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84E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84E5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84E5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84E5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84E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A84E56"/>
    <w:rPr>
      <w:rFonts w:ascii="Consolas" w:eastAsia="Times New Roman" w:hAnsi="Consolas"/>
      <w:lang w:val="en-GB" w:eastAsia="en-GB"/>
    </w:rPr>
  </w:style>
  <w:style w:type="paragraph" w:styleId="aff4">
    <w:name w:val="Message Header"/>
    <w:basedOn w:val="a"/>
    <w:link w:val="Charf0"/>
    <w:semiHidden/>
    <w:unhideWhenUsed/>
    <w:rsid w:val="00A84E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84E5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84E5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84E5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84E5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A84E56"/>
    <w:rPr>
      <w:rFonts w:ascii="Times New Roman" w:eastAsia="Times New Roman" w:hAnsi="Times New Roman"/>
      <w:lang w:val="en-GB" w:eastAsia="en-GB"/>
    </w:rPr>
  </w:style>
  <w:style w:type="paragraph" w:styleId="aff9">
    <w:name w:val="Quote"/>
    <w:basedOn w:val="a"/>
    <w:next w:val="a"/>
    <w:link w:val="Charf2"/>
    <w:uiPriority w:val="29"/>
    <w:qFormat/>
    <w:rsid w:val="00A84E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A84E5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84E5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A84E56"/>
    <w:rPr>
      <w:rFonts w:ascii="Times New Roman" w:eastAsia="Times New Roman" w:hAnsi="Times New Roman"/>
      <w:lang w:val="en-GB" w:eastAsia="en-GB"/>
    </w:rPr>
  </w:style>
  <w:style w:type="paragraph" w:styleId="affb">
    <w:name w:val="Signature"/>
    <w:basedOn w:val="a"/>
    <w:link w:val="Charf4"/>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A84E56"/>
    <w:rPr>
      <w:rFonts w:ascii="Times New Roman" w:eastAsia="Times New Roman" w:hAnsi="Times New Roman"/>
      <w:lang w:val="en-GB" w:eastAsia="en-GB"/>
    </w:rPr>
  </w:style>
  <w:style w:type="paragraph" w:styleId="affc">
    <w:name w:val="Subtitle"/>
    <w:basedOn w:val="a"/>
    <w:next w:val="a"/>
    <w:link w:val="Charf5"/>
    <w:qFormat/>
    <w:rsid w:val="00A84E5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84E5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84E5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84E5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84E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84E5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84E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84E5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81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CBD3-5FCF-4882-AAFE-DB7EEAFC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34</Pages>
  <Words>20879</Words>
  <Characters>119013</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317</cp:revision>
  <cp:lastPrinted>1900-01-01T00:00:00Z</cp:lastPrinted>
  <dcterms:created xsi:type="dcterms:W3CDTF">2022-08-25T08:22:00Z</dcterms:created>
  <dcterms:modified xsi:type="dcterms:W3CDTF">2022-09-29T21:06:00Z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